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3F68" w:rsidRPr="00892A31" w:rsidRDefault="00733F68">
      <w:pPr>
        <w:tabs>
          <w:tab w:val="right" w:pos="9800"/>
        </w:tabs>
        <w:spacing w:after="60"/>
        <w:ind w:left="1985" w:hanging="1985"/>
        <w:rPr>
          <w:rFonts w:ascii="Arial" w:hAnsi="Arial" w:cs="Arial"/>
          <w:b/>
          <w:bCs/>
          <w:sz w:val="24"/>
        </w:rPr>
      </w:pPr>
      <w:bookmarkStart w:id="0" w:name="_Hlk60837667"/>
      <w:bookmarkStart w:id="1" w:name="_Hlk94515710"/>
      <w:r w:rsidRPr="00892A31">
        <w:rPr>
          <w:rFonts w:ascii="Arial" w:hAnsi="Arial" w:cs="Arial"/>
          <w:b/>
          <w:bCs/>
          <w:sz w:val="24"/>
        </w:rPr>
        <w:t>3GPP TSG-</w:t>
      </w:r>
      <w:r w:rsidRPr="00892A31">
        <w:rPr>
          <w:rFonts w:ascii="Arial" w:hAnsi="Arial" w:cs="Arial" w:hint="eastAsia"/>
          <w:b/>
          <w:bCs/>
          <w:sz w:val="24"/>
        </w:rPr>
        <w:t>SA</w:t>
      </w:r>
      <w:r w:rsidRPr="00892A31">
        <w:rPr>
          <w:rFonts w:ascii="Arial" w:hAnsi="Arial" w:cs="Arial"/>
          <w:b/>
          <w:bCs/>
          <w:sz w:val="24"/>
        </w:rPr>
        <w:t xml:space="preserve"> WG</w:t>
      </w:r>
      <w:r w:rsidRPr="00892A31">
        <w:rPr>
          <w:rFonts w:ascii="Arial" w:hAnsi="Arial" w:cs="Arial" w:hint="eastAsia"/>
          <w:b/>
          <w:bCs/>
          <w:sz w:val="24"/>
        </w:rPr>
        <w:t>2</w:t>
      </w:r>
      <w:r w:rsidRPr="00892A31">
        <w:rPr>
          <w:rFonts w:ascii="Arial" w:hAnsi="Arial" w:cs="Arial"/>
          <w:b/>
          <w:bCs/>
          <w:sz w:val="24"/>
        </w:rPr>
        <w:t xml:space="preserve"> Meeting #</w:t>
      </w:r>
      <w:r w:rsidRPr="00892A31">
        <w:rPr>
          <w:rFonts w:ascii="Arial" w:hAnsi="Arial" w:cs="Arial" w:hint="eastAsia"/>
          <w:b/>
          <w:bCs/>
          <w:sz w:val="24"/>
        </w:rPr>
        <w:t>169</w:t>
      </w:r>
      <w:r w:rsidRPr="00892A31">
        <w:rPr>
          <w:rFonts w:ascii="Arial" w:hAnsi="Arial" w:cs="Arial"/>
          <w:b/>
          <w:bCs/>
          <w:sz w:val="24"/>
        </w:rPr>
        <w:tab/>
      </w:r>
      <w:r w:rsidRPr="00892A31">
        <w:rPr>
          <w:rFonts w:ascii="Arial" w:hAnsi="Arial" w:cs="Arial" w:hint="eastAsia"/>
          <w:b/>
          <w:bCs/>
          <w:sz w:val="24"/>
        </w:rPr>
        <w:t>S2-2505</w:t>
      </w:r>
      <w:r w:rsidR="00892A31" w:rsidRPr="00892A31">
        <w:rPr>
          <w:rFonts w:ascii="Arial" w:hAnsi="Arial" w:cs="Arial" w:hint="eastAsia"/>
          <w:b/>
          <w:bCs/>
          <w:sz w:val="24"/>
        </w:rPr>
        <w:t>523</w:t>
      </w:r>
    </w:p>
    <w:p w:rsidR="00733F68" w:rsidRPr="00892A31" w:rsidRDefault="00733F68">
      <w:pPr>
        <w:pBdr>
          <w:bottom w:val="single" w:sz="12" w:space="1" w:color="auto"/>
        </w:pBdr>
        <w:rPr>
          <w:rFonts w:ascii="Arial" w:hAnsi="Arial"/>
          <w:b/>
          <w:sz w:val="24"/>
          <w:lang w:eastAsia="zh-CN"/>
        </w:rPr>
      </w:pPr>
      <w:r w:rsidRPr="00892A31">
        <w:rPr>
          <w:rFonts w:ascii="Arial" w:hAnsi="Arial"/>
          <w:b/>
          <w:sz w:val="24"/>
        </w:rPr>
        <w:t>Fukuoka,</w:t>
      </w:r>
      <w:r w:rsidRPr="00892A31">
        <w:rPr>
          <w:rFonts w:ascii="Arial" w:hAnsi="Arial" w:hint="eastAsia"/>
          <w:b/>
          <w:sz w:val="24"/>
        </w:rPr>
        <w:t xml:space="preserve"> </w:t>
      </w:r>
      <w:r w:rsidRPr="00892A31">
        <w:rPr>
          <w:rFonts w:ascii="Arial" w:hAnsi="Arial"/>
          <w:b/>
          <w:sz w:val="24"/>
        </w:rPr>
        <w:t>Japan</w:t>
      </w:r>
      <w:r w:rsidRPr="00892A31">
        <w:rPr>
          <w:rFonts w:ascii="Arial" w:hAnsi="Arial" w:hint="eastAsia"/>
          <w:b/>
          <w:sz w:val="24"/>
        </w:rPr>
        <w:t>, May</w:t>
      </w:r>
      <w:r w:rsidRPr="00892A31">
        <w:rPr>
          <w:rFonts w:ascii="Arial" w:hAnsi="Arial"/>
          <w:b/>
          <w:sz w:val="24"/>
        </w:rPr>
        <w:t xml:space="preserve"> </w:t>
      </w:r>
      <w:r w:rsidRPr="00892A31">
        <w:rPr>
          <w:rFonts w:ascii="Arial" w:hAnsi="Arial" w:hint="eastAsia"/>
          <w:b/>
          <w:sz w:val="24"/>
        </w:rPr>
        <w:t>19</w:t>
      </w:r>
      <w:r w:rsidRPr="00892A31">
        <w:rPr>
          <w:rFonts w:ascii="Arial" w:hAnsi="Arial"/>
          <w:b/>
          <w:sz w:val="24"/>
        </w:rPr>
        <w:t xml:space="preserve"> – </w:t>
      </w:r>
      <w:r w:rsidRPr="00892A31">
        <w:rPr>
          <w:rFonts w:ascii="Arial" w:hAnsi="Arial" w:hint="eastAsia"/>
          <w:b/>
          <w:sz w:val="24"/>
        </w:rPr>
        <w:t>23</w:t>
      </w:r>
      <w:r w:rsidRPr="00892A31">
        <w:rPr>
          <w:rFonts w:ascii="Arial" w:hAnsi="Arial"/>
          <w:b/>
          <w:sz w:val="24"/>
        </w:rPr>
        <w:t>, 202</w:t>
      </w:r>
      <w:r w:rsidRPr="00892A31">
        <w:rPr>
          <w:rFonts w:ascii="Arial" w:hAnsi="Arial" w:hint="eastAsia"/>
          <w:b/>
          <w:sz w:val="24"/>
        </w:rPr>
        <w:t>5</w:t>
      </w:r>
      <w:r w:rsidR="00892A31">
        <w:rPr>
          <w:rFonts w:ascii="Arial" w:hAnsi="Arial" w:hint="eastAsia"/>
          <w:b/>
          <w:sz w:val="24"/>
          <w:lang w:eastAsia="zh-CN"/>
        </w:rPr>
        <w:tab/>
      </w:r>
      <w:r w:rsidR="00892A31">
        <w:rPr>
          <w:rFonts w:ascii="Arial" w:hAnsi="Arial" w:hint="eastAsia"/>
          <w:b/>
          <w:sz w:val="24"/>
          <w:lang w:eastAsia="zh-CN"/>
        </w:rPr>
        <w:tab/>
      </w:r>
      <w:r w:rsidR="00892A31">
        <w:rPr>
          <w:rFonts w:ascii="Arial" w:hAnsi="Arial" w:hint="eastAsia"/>
          <w:b/>
          <w:sz w:val="24"/>
          <w:lang w:eastAsia="zh-CN"/>
        </w:rPr>
        <w:tab/>
      </w:r>
      <w:r w:rsidR="00892A31">
        <w:rPr>
          <w:rFonts w:ascii="Arial" w:hAnsi="Arial" w:hint="eastAsia"/>
          <w:b/>
          <w:sz w:val="24"/>
          <w:lang w:eastAsia="zh-CN"/>
        </w:rPr>
        <w:tab/>
      </w:r>
      <w:r w:rsidR="00892A31">
        <w:rPr>
          <w:rFonts w:ascii="Arial" w:hAnsi="Arial" w:hint="eastAsia"/>
          <w:b/>
          <w:sz w:val="24"/>
          <w:lang w:eastAsia="zh-CN"/>
        </w:rPr>
        <w:tab/>
      </w:r>
      <w:r w:rsidR="00892A31">
        <w:rPr>
          <w:rFonts w:ascii="Arial" w:hAnsi="Arial" w:hint="eastAsia"/>
          <w:b/>
          <w:sz w:val="24"/>
          <w:lang w:eastAsia="zh-CN"/>
        </w:rPr>
        <w:tab/>
      </w:r>
      <w:r w:rsidR="00892A31">
        <w:rPr>
          <w:rFonts w:ascii="Arial" w:hAnsi="Arial" w:hint="eastAsia"/>
          <w:b/>
          <w:sz w:val="24"/>
          <w:lang w:eastAsia="zh-CN"/>
        </w:rPr>
        <w:tab/>
      </w:r>
      <w:r w:rsidR="00892A31">
        <w:rPr>
          <w:rFonts w:ascii="Arial" w:hAnsi="Arial" w:hint="eastAsia"/>
          <w:b/>
          <w:sz w:val="24"/>
          <w:lang w:eastAsia="zh-CN"/>
        </w:rPr>
        <w:tab/>
      </w:r>
      <w:r w:rsidR="00892A31">
        <w:rPr>
          <w:rFonts w:ascii="Arial" w:hAnsi="Arial" w:hint="eastAsia"/>
          <w:b/>
          <w:sz w:val="24"/>
          <w:lang w:eastAsia="zh-CN"/>
        </w:rPr>
        <w:tab/>
      </w:r>
      <w:r w:rsidR="00892A31">
        <w:rPr>
          <w:rFonts w:ascii="Arial" w:hAnsi="Arial" w:hint="eastAsia"/>
          <w:b/>
          <w:sz w:val="24"/>
          <w:lang w:eastAsia="zh-CN"/>
        </w:rPr>
        <w:tab/>
      </w:r>
      <w:r w:rsidR="00892A31">
        <w:rPr>
          <w:rFonts w:ascii="Arial" w:hAnsi="Arial" w:hint="eastAsia"/>
          <w:b/>
          <w:sz w:val="24"/>
          <w:lang w:eastAsia="zh-CN"/>
        </w:rPr>
        <w:tab/>
      </w:r>
      <w:r w:rsidR="00892A31">
        <w:rPr>
          <w:rFonts w:ascii="Arial" w:hAnsi="Arial" w:hint="eastAsia"/>
          <w:b/>
          <w:sz w:val="24"/>
          <w:lang w:eastAsia="zh-CN"/>
        </w:rPr>
        <w:tab/>
      </w:r>
      <w:r w:rsidR="00892A31">
        <w:rPr>
          <w:rFonts w:ascii="Arial" w:hAnsi="Arial" w:hint="eastAsia"/>
          <w:b/>
          <w:sz w:val="24"/>
          <w:lang w:eastAsia="zh-CN"/>
        </w:rPr>
        <w:tab/>
      </w:r>
      <w:r w:rsidR="00892A31" w:rsidRPr="00F469D0">
        <w:rPr>
          <w:rFonts w:ascii="Arial" w:hAnsi="Arial" w:cs="Arial" w:hint="eastAsia"/>
          <w:bCs/>
          <w:i/>
          <w:sz w:val="21"/>
          <w:szCs w:val="21"/>
          <w:lang w:eastAsia="zh-CN"/>
        </w:rPr>
        <w:t>(revision of S2-2</w:t>
      </w:r>
      <w:r w:rsidR="00892A31" w:rsidRPr="00F469D0">
        <w:rPr>
          <w:rFonts w:ascii="Arial" w:hAnsi="Arial" w:cs="Arial"/>
          <w:bCs/>
          <w:i/>
          <w:sz w:val="21"/>
          <w:szCs w:val="21"/>
          <w:lang w:eastAsia="zh-CN"/>
        </w:rPr>
        <w:t>50</w:t>
      </w:r>
      <w:r w:rsidR="00892A31" w:rsidRPr="00F469D0">
        <w:rPr>
          <w:rFonts w:ascii="Arial" w:hAnsi="Arial" w:cs="Arial" w:hint="eastAsia"/>
          <w:bCs/>
          <w:i/>
          <w:sz w:val="21"/>
          <w:szCs w:val="21"/>
          <w:lang w:eastAsia="zh-CN"/>
        </w:rPr>
        <w:t>5</w:t>
      </w:r>
      <w:r w:rsidR="008B4D06">
        <w:rPr>
          <w:rFonts w:ascii="Arial" w:hAnsi="Arial" w:cs="Arial" w:hint="eastAsia"/>
          <w:bCs/>
          <w:i/>
          <w:sz w:val="21"/>
          <w:szCs w:val="21"/>
          <w:lang w:eastAsia="zh-CN"/>
        </w:rPr>
        <w:t>141</w:t>
      </w:r>
      <w:r w:rsidR="00892A31" w:rsidRPr="00F469D0">
        <w:rPr>
          <w:rFonts w:ascii="Arial" w:hAnsi="Arial" w:cs="Arial" w:hint="eastAsia"/>
          <w:bCs/>
          <w:i/>
          <w:sz w:val="21"/>
          <w:szCs w:val="21"/>
          <w:lang w:eastAsia="zh-CN"/>
        </w:rPr>
        <w:t>)</w:t>
      </w:r>
    </w:p>
    <w:bookmarkEnd w:id="0"/>
    <w:bookmarkEnd w:id="1"/>
    <w:p w:rsidR="00733F68" w:rsidRDefault="00733F68">
      <w:pPr>
        <w:ind w:left="2127" w:hanging="2127"/>
        <w:rPr>
          <w:rFonts w:cs="Arial"/>
          <w:b/>
          <w:color w:val="000000"/>
          <w:lang w:eastAsia="zh-CN"/>
        </w:rPr>
      </w:pPr>
      <w:r>
        <w:rPr>
          <w:rFonts w:cs="Arial"/>
          <w:b/>
          <w:color w:val="000000"/>
        </w:rPr>
        <w:t>Source:</w:t>
      </w:r>
      <w:r>
        <w:rPr>
          <w:rFonts w:cs="Arial"/>
          <w:b/>
          <w:color w:val="000000"/>
        </w:rPr>
        <w:tab/>
      </w:r>
      <w:r>
        <w:rPr>
          <w:rFonts w:cs="Arial" w:hint="eastAsia"/>
          <w:b/>
          <w:color w:val="000000"/>
          <w:lang w:eastAsia="zh-CN"/>
        </w:rPr>
        <w:t>CATT</w:t>
      </w:r>
    </w:p>
    <w:p w:rsidR="00733F68" w:rsidRDefault="00733F68">
      <w:pPr>
        <w:ind w:left="2127" w:hanging="2127"/>
        <w:rPr>
          <w:color w:val="000000"/>
          <w:lang w:val="en-US" w:eastAsia="ko-KR"/>
        </w:rPr>
      </w:pPr>
      <w:r>
        <w:rPr>
          <w:rFonts w:cs="Arial"/>
          <w:b/>
          <w:color w:val="000000"/>
        </w:rPr>
        <w:t>Title:</w:t>
      </w:r>
      <w:r>
        <w:rPr>
          <w:rFonts w:cs="Arial"/>
          <w:b/>
          <w:color w:val="000000"/>
        </w:rPr>
        <w:tab/>
      </w:r>
      <w:r>
        <w:rPr>
          <w:rFonts w:cs="Arial" w:hint="eastAsia"/>
          <w:b/>
          <w:color w:val="000000"/>
          <w:lang w:eastAsia="zh-CN"/>
        </w:rPr>
        <w:t>KI#</w:t>
      </w:r>
      <w:r>
        <w:rPr>
          <w:rFonts w:cs="Arial" w:hint="eastAsia"/>
          <w:b/>
          <w:color w:val="000000"/>
          <w:lang w:val="en-US" w:eastAsia="zh-CN"/>
        </w:rPr>
        <w:t>2_</w:t>
      </w:r>
      <w:r>
        <w:rPr>
          <w:rFonts w:cs="Arial" w:hint="eastAsia"/>
          <w:b/>
          <w:color w:val="000000"/>
          <w:lang w:eastAsia="zh-CN"/>
        </w:rPr>
        <w:t xml:space="preserve">new solution of </w:t>
      </w:r>
      <w:r>
        <w:rPr>
          <w:rFonts w:cs="Arial" w:hint="eastAsia"/>
          <w:b/>
          <w:color w:val="000000"/>
          <w:lang w:val="en-US" w:eastAsia="zh-CN"/>
        </w:rPr>
        <w:t>u</w:t>
      </w:r>
      <w:r>
        <w:rPr>
          <w:rFonts w:cs="Arial" w:hint="eastAsia"/>
          <w:b/>
          <w:color w:val="000000"/>
          <w:lang w:val="en-US" w:eastAsia="ko-KR"/>
        </w:rPr>
        <w:t xml:space="preserve">ser plane traffic pattern and </w:t>
      </w:r>
      <w:proofErr w:type="spellStart"/>
      <w:r>
        <w:rPr>
          <w:rFonts w:cs="Arial" w:hint="eastAsia"/>
          <w:b/>
          <w:color w:val="000000"/>
          <w:lang w:val="en-US" w:eastAsia="zh-CN"/>
        </w:rPr>
        <w:t>behaviour</w:t>
      </w:r>
      <w:proofErr w:type="spellEnd"/>
      <w:r>
        <w:rPr>
          <w:rFonts w:cs="Arial" w:hint="eastAsia"/>
          <w:b/>
          <w:color w:val="000000"/>
          <w:lang w:val="en-US" w:eastAsia="zh-CN"/>
        </w:rPr>
        <w:t xml:space="preserve"> detection and policy update based on NWDAF </w:t>
      </w:r>
      <w:r>
        <w:rPr>
          <w:rFonts w:cs="Arial" w:hint="eastAsia"/>
          <w:b/>
          <w:color w:val="000000"/>
          <w:lang w:val="en-US" w:eastAsia="ko-KR"/>
        </w:rPr>
        <w:t>analysis</w:t>
      </w:r>
    </w:p>
    <w:p w:rsidR="00733F68" w:rsidRDefault="00733F68">
      <w:pPr>
        <w:ind w:left="2127" w:hanging="2127"/>
        <w:rPr>
          <w:rFonts w:cs="Arial"/>
          <w:b/>
          <w:color w:val="000000"/>
          <w:lang w:eastAsia="zh-CN"/>
        </w:rPr>
      </w:pPr>
      <w:r>
        <w:rPr>
          <w:rFonts w:cs="Arial"/>
          <w:b/>
          <w:color w:val="000000"/>
        </w:rPr>
        <w:t>Document for:</w:t>
      </w:r>
      <w:r>
        <w:rPr>
          <w:rFonts w:cs="Arial"/>
          <w:b/>
          <w:color w:val="000000"/>
        </w:rPr>
        <w:tab/>
        <w:t>A</w:t>
      </w:r>
      <w:r>
        <w:rPr>
          <w:rFonts w:cs="Arial" w:hint="eastAsia"/>
          <w:b/>
          <w:color w:val="000000"/>
          <w:lang w:eastAsia="zh-CN"/>
        </w:rPr>
        <w:t>pproval</w:t>
      </w:r>
    </w:p>
    <w:p w:rsidR="00733F68" w:rsidRDefault="00733F68">
      <w:pPr>
        <w:ind w:left="2127" w:hanging="2127"/>
        <w:rPr>
          <w:rFonts w:cs="Arial"/>
          <w:b/>
          <w:color w:val="000000"/>
          <w:lang w:val="en-US" w:eastAsia="zh-CN"/>
        </w:rPr>
      </w:pPr>
      <w:r>
        <w:rPr>
          <w:rFonts w:cs="Arial"/>
          <w:b/>
          <w:color w:val="000000"/>
        </w:rPr>
        <w:t>Agenda Item:</w:t>
      </w:r>
      <w:r>
        <w:rPr>
          <w:rFonts w:cs="Arial"/>
          <w:b/>
          <w:color w:val="000000"/>
        </w:rPr>
        <w:tab/>
      </w:r>
      <w:r>
        <w:rPr>
          <w:rFonts w:cs="Arial" w:hint="eastAsia"/>
          <w:b/>
          <w:color w:val="000000"/>
          <w:lang w:val="en-US" w:eastAsia="zh-CN"/>
        </w:rPr>
        <w:t>20.3.1</w:t>
      </w:r>
    </w:p>
    <w:p w:rsidR="00733F68" w:rsidRDefault="00733F68">
      <w:pPr>
        <w:ind w:left="2127" w:hanging="2127"/>
        <w:rPr>
          <w:rFonts w:cs="Arial"/>
          <w:b/>
          <w:color w:val="000000"/>
          <w:lang w:val="en-US" w:eastAsia="zh-CN"/>
        </w:rPr>
      </w:pPr>
      <w:r>
        <w:rPr>
          <w:rFonts w:cs="Arial"/>
          <w:b/>
          <w:color w:val="000000"/>
        </w:rPr>
        <w:t>Work Item / Release:</w:t>
      </w:r>
      <w:r>
        <w:rPr>
          <w:rFonts w:cs="Arial"/>
          <w:b/>
          <w:color w:val="000000"/>
        </w:rPr>
        <w:tab/>
        <w:t>FS</w:t>
      </w:r>
      <w:r>
        <w:rPr>
          <w:rFonts w:cs="Arial" w:hint="eastAsia"/>
          <w:b/>
          <w:color w:val="000000"/>
          <w:lang w:eastAsia="zh-CN"/>
        </w:rPr>
        <w:t xml:space="preserve">_AIML_CN_Ph2 / </w:t>
      </w:r>
      <w:proofErr w:type="spellStart"/>
      <w:r>
        <w:rPr>
          <w:rFonts w:cs="Arial"/>
          <w:b/>
          <w:color w:val="000000"/>
        </w:rPr>
        <w:t>Rel</w:t>
      </w:r>
      <w:proofErr w:type="spellEnd"/>
      <w:r>
        <w:rPr>
          <w:rFonts w:cs="Arial"/>
          <w:b/>
          <w:color w:val="000000"/>
        </w:rPr>
        <w:t>-</w:t>
      </w:r>
      <w:r>
        <w:rPr>
          <w:rFonts w:cs="Arial" w:hint="eastAsia"/>
          <w:b/>
          <w:color w:val="000000"/>
          <w:lang w:val="en-US" w:eastAsia="zh-CN"/>
        </w:rPr>
        <w:t>20</w:t>
      </w:r>
    </w:p>
    <w:p w:rsidR="00733F68" w:rsidRDefault="00733F68">
      <w:pPr>
        <w:rPr>
          <w:rFonts w:cs="Arial"/>
          <w:i/>
          <w:color w:val="000000"/>
          <w:lang w:eastAsia="zh-CN"/>
        </w:rPr>
      </w:pPr>
      <w:r>
        <w:rPr>
          <w:rFonts w:cs="Arial"/>
          <w:i/>
          <w:color w:val="000000"/>
        </w:rPr>
        <w:t xml:space="preserve">Abstract of the contribution: </w:t>
      </w:r>
      <w:r>
        <w:rPr>
          <w:rFonts w:cs="Arial" w:hint="eastAsia"/>
          <w:i/>
          <w:color w:val="000000"/>
        </w:rPr>
        <w:t>This contribution proposes a way for</w:t>
      </w:r>
      <w:r>
        <w:rPr>
          <w:rFonts w:cs="Arial" w:hint="eastAsia"/>
          <w:i/>
          <w:color w:val="000000"/>
          <w:lang w:val="en-US" w:eastAsia="zh-CN"/>
        </w:rPr>
        <w:t xml:space="preserve"> u</w:t>
      </w:r>
      <w:r>
        <w:rPr>
          <w:rFonts w:cs="Arial"/>
          <w:i/>
          <w:color w:val="000000"/>
          <w:lang w:val="en-US" w:eastAsia="ko-KR"/>
        </w:rPr>
        <w:t xml:space="preserve">ser plane traffic pattern and </w:t>
      </w:r>
      <w:proofErr w:type="spellStart"/>
      <w:r>
        <w:rPr>
          <w:rFonts w:cs="Arial"/>
          <w:i/>
          <w:color w:val="000000"/>
          <w:lang w:val="en-US" w:eastAsia="zh-CN"/>
        </w:rPr>
        <w:t>behaviour</w:t>
      </w:r>
      <w:proofErr w:type="spellEnd"/>
      <w:r>
        <w:rPr>
          <w:rFonts w:cs="Arial"/>
          <w:i/>
          <w:color w:val="000000"/>
          <w:lang w:val="en-US" w:eastAsia="zh-CN"/>
        </w:rPr>
        <w:t xml:space="preserve"> detection and policy update based on NWDAF </w:t>
      </w:r>
      <w:r>
        <w:rPr>
          <w:rFonts w:cs="Arial"/>
          <w:i/>
          <w:color w:val="000000"/>
          <w:lang w:val="en-US" w:eastAsia="ko-KR"/>
        </w:rPr>
        <w:t>analysis</w:t>
      </w:r>
      <w:r>
        <w:rPr>
          <w:rFonts w:cs="Arial" w:hint="eastAsia"/>
          <w:i/>
          <w:color w:val="000000"/>
          <w:lang w:val="en-US" w:eastAsia="zh-CN"/>
        </w:rPr>
        <w:t xml:space="preserve"> for KI#2</w:t>
      </w:r>
    </w:p>
    <w:p w:rsidR="00733F68" w:rsidRDefault="00733F68">
      <w:pPr>
        <w:pBdr>
          <w:bottom w:val="single" w:sz="12" w:space="1" w:color="auto"/>
        </w:pBdr>
        <w:spacing w:after="120"/>
        <w:ind w:left="1985" w:hanging="1985"/>
        <w:rPr>
          <w:rFonts w:cs="Arial"/>
          <w:i/>
          <w:color w:val="000000"/>
          <w:lang w:eastAsia="zh-CN"/>
        </w:rPr>
      </w:pPr>
    </w:p>
    <w:p w:rsidR="00733F68" w:rsidRDefault="00733F68">
      <w:pPr>
        <w:pStyle w:val="CRCoverPage"/>
        <w:rPr>
          <w:rFonts w:ascii="Times New Roman" w:hAnsi="Times New Roman"/>
          <w:b/>
          <w:color w:val="000000"/>
          <w:lang w:val="fr-FR" w:eastAsia="zh-CN"/>
        </w:rPr>
      </w:pPr>
      <w:r>
        <w:rPr>
          <w:rFonts w:ascii="Times New Roman" w:hAnsi="Times New Roman"/>
          <w:b/>
          <w:color w:val="000000"/>
          <w:lang w:val="en-US" w:eastAsia="zh-CN"/>
        </w:rPr>
        <w:t>1</w:t>
      </w:r>
      <w:r>
        <w:rPr>
          <w:rFonts w:ascii="Times New Roman" w:hAnsi="Times New Roman"/>
          <w:b/>
          <w:color w:val="000000"/>
          <w:lang w:val="fr-FR" w:eastAsia="zh-CN"/>
        </w:rPr>
        <w:t>. Introduction</w:t>
      </w:r>
    </w:p>
    <w:p w:rsidR="00733F68" w:rsidRDefault="00733F68">
      <w:pPr>
        <w:rPr>
          <w:rFonts w:eastAsia="等线"/>
          <w:color w:val="000000"/>
          <w:lang w:eastAsia="zh-CN"/>
        </w:rPr>
      </w:pPr>
      <w:r>
        <w:rPr>
          <w:rFonts w:eastAsia="等线" w:hint="eastAsia"/>
          <w:color w:val="000000"/>
          <w:lang w:eastAsia="zh-CN"/>
        </w:rPr>
        <w:t xml:space="preserve">In TR </w:t>
      </w:r>
      <w:r>
        <w:rPr>
          <w:color w:val="000000"/>
          <w:lang w:val="en-US" w:eastAsia="zh-CN"/>
        </w:rPr>
        <w:t>23.700-</w:t>
      </w:r>
      <w:r>
        <w:rPr>
          <w:rFonts w:hint="eastAsia"/>
          <w:color w:val="000000"/>
          <w:lang w:val="en-US" w:eastAsia="zh-CN"/>
        </w:rPr>
        <w:t>04 clause 5.3</w:t>
      </w:r>
      <w:r>
        <w:rPr>
          <w:color w:val="000000"/>
        </w:rPr>
        <w:t xml:space="preserve"> </w:t>
      </w:r>
      <w:r>
        <w:rPr>
          <w:color w:val="000000"/>
          <w:lang w:eastAsia="zh-CN"/>
        </w:rPr>
        <w:t>“</w:t>
      </w:r>
      <w:r>
        <w:rPr>
          <w:color w:val="000000"/>
        </w:rPr>
        <w:t>Key Issue #</w:t>
      </w:r>
      <w:r>
        <w:rPr>
          <w:rFonts w:hint="eastAsia"/>
          <w:color w:val="000000"/>
          <w:lang w:val="en-US" w:eastAsia="zh-CN"/>
        </w:rPr>
        <w:t>2</w:t>
      </w:r>
      <w:r>
        <w:rPr>
          <w:color w:val="000000"/>
        </w:rPr>
        <w:t xml:space="preserve">: </w:t>
      </w:r>
      <w:r>
        <w:rPr>
          <w:rFonts w:hint="eastAsia"/>
          <w:color w:val="000000"/>
          <w:lang w:val="en-US" w:eastAsia="ko-KR"/>
        </w:rPr>
        <w:t xml:space="preserve">AI/ML-assisted user plane traffic pattern and </w:t>
      </w:r>
      <w:proofErr w:type="spellStart"/>
      <w:r>
        <w:rPr>
          <w:rFonts w:hint="eastAsia"/>
          <w:color w:val="000000"/>
          <w:lang w:val="en-US" w:eastAsia="zh-CN"/>
        </w:rPr>
        <w:t>behaviour</w:t>
      </w:r>
      <w:proofErr w:type="spellEnd"/>
      <w:r>
        <w:rPr>
          <w:rFonts w:hint="eastAsia"/>
          <w:color w:val="000000"/>
          <w:lang w:val="en-US" w:eastAsia="zh-CN"/>
        </w:rPr>
        <w:t xml:space="preserve"> </w:t>
      </w:r>
      <w:r>
        <w:rPr>
          <w:rFonts w:hint="eastAsia"/>
          <w:color w:val="000000"/>
          <w:lang w:val="en-US" w:eastAsia="ko-KR"/>
        </w:rPr>
        <w:t>analysis to support efficient performance of User Plane</w:t>
      </w:r>
      <w:r>
        <w:rPr>
          <w:color w:val="000000"/>
          <w:lang w:val="en-US" w:eastAsia="zh-CN"/>
        </w:rPr>
        <w:t>”</w:t>
      </w:r>
      <w:r>
        <w:rPr>
          <w:rFonts w:hint="eastAsia"/>
          <w:color w:val="000000"/>
          <w:lang w:val="en-US" w:eastAsia="zh-CN"/>
        </w:rPr>
        <w:t>, it states:</w:t>
      </w:r>
    </w:p>
    <w:p w:rsidR="00733F68" w:rsidRDefault="00733F68">
      <w:pPr>
        <w:rPr>
          <w:color w:val="000000"/>
          <w:lang w:eastAsia="zh-CN"/>
        </w:rPr>
      </w:pPr>
      <w:r>
        <w:rPr>
          <w:color w:val="000000"/>
          <w:lang w:eastAsia="ko-KR"/>
        </w:rPr>
        <w:t>Use of</w:t>
      </w:r>
      <w:r>
        <w:rPr>
          <w:rFonts w:hint="eastAsia"/>
          <w:color w:val="000000"/>
          <w:lang w:eastAsia="ko-KR"/>
        </w:rPr>
        <w:t xml:space="preserve"> AI/ML</w:t>
      </w:r>
      <w:r>
        <w:rPr>
          <w:color w:val="000000"/>
          <w:lang w:eastAsia="ko-KR"/>
        </w:rPr>
        <w:t xml:space="preserve"> can be studied to provide analytics on user plane traffic patterns and how to use the </w:t>
      </w:r>
      <w:r>
        <w:rPr>
          <w:rFonts w:hint="eastAsia"/>
          <w:color w:val="000000"/>
          <w:lang w:eastAsia="ko-KR"/>
        </w:rPr>
        <w:t>a</w:t>
      </w:r>
      <w:r>
        <w:rPr>
          <w:color w:val="000000"/>
          <w:lang w:eastAsia="ko-KR"/>
        </w:rPr>
        <w:t>nalytics to improve user plane performance.</w:t>
      </w:r>
    </w:p>
    <w:p w:rsidR="00733F68" w:rsidRDefault="00733F68">
      <w:pPr>
        <w:rPr>
          <w:color w:val="000000"/>
          <w:lang w:eastAsia="zh-CN"/>
        </w:rPr>
      </w:pPr>
      <w:r>
        <w:rPr>
          <w:color w:val="000000"/>
          <w:lang w:eastAsia="zh-CN"/>
        </w:rPr>
        <w:t>In this key issue, the following aspects will be studied:</w:t>
      </w:r>
    </w:p>
    <w:p w:rsidR="00733F68" w:rsidRDefault="00733F68">
      <w:pPr>
        <w:pStyle w:val="af3"/>
        <w:numPr>
          <w:ilvl w:val="0"/>
          <w:numId w:val="1"/>
        </w:numPr>
        <w:spacing w:after="180"/>
        <w:rPr>
          <w:rFonts w:ascii="Times New Roman" w:hAnsi="Times New Roman"/>
          <w:color w:val="000000"/>
          <w:sz w:val="20"/>
          <w:szCs w:val="20"/>
          <w:lang w:val="en-US" w:eastAsia="en-GB"/>
        </w:rPr>
      </w:pPr>
      <w:r>
        <w:rPr>
          <w:rFonts w:ascii="Times New Roman" w:hAnsi="Times New Roman"/>
          <w:color w:val="000000"/>
          <w:sz w:val="20"/>
          <w:szCs w:val="20"/>
          <w:lang w:val="en-US" w:eastAsia="en-GB"/>
        </w:rPr>
        <w:t xml:space="preserve">How to provide analytics (e.g., enhancing existing </w:t>
      </w:r>
      <w:r>
        <w:rPr>
          <w:rFonts w:ascii="Times New Roman" w:hAnsi="Times New Roman" w:hint="eastAsia"/>
          <w:color w:val="000000"/>
          <w:sz w:val="20"/>
          <w:szCs w:val="20"/>
          <w:lang w:val="en-US" w:eastAsia="en-GB"/>
        </w:rPr>
        <w:t xml:space="preserve">in TS 23.288 </w:t>
      </w:r>
      <w:r>
        <w:rPr>
          <w:rFonts w:ascii="Times New Roman" w:hAnsi="Times New Roman"/>
          <w:color w:val="000000"/>
          <w:sz w:val="20"/>
          <w:szCs w:val="20"/>
          <w:lang w:val="en-US" w:eastAsia="en-GB"/>
        </w:rPr>
        <w:t>[5] or introducing new)</w:t>
      </w:r>
      <w:r>
        <w:rPr>
          <w:rFonts w:ascii="Times New Roman" w:hAnsi="Times New Roman" w:hint="eastAsia"/>
          <w:color w:val="000000"/>
          <w:sz w:val="20"/>
          <w:szCs w:val="20"/>
          <w:lang w:val="en-US" w:eastAsia="en-GB"/>
        </w:rPr>
        <w:t xml:space="preserve"> </w:t>
      </w:r>
      <w:r>
        <w:rPr>
          <w:rFonts w:ascii="Times New Roman" w:hAnsi="Times New Roman"/>
          <w:color w:val="000000"/>
          <w:sz w:val="20"/>
          <w:szCs w:val="20"/>
          <w:lang w:val="en-US" w:eastAsia="en-GB"/>
        </w:rPr>
        <w:t>including the aspects of required inputs/outputs to improve performance of user plan.</w:t>
      </w:r>
    </w:p>
    <w:p w:rsidR="00733F68" w:rsidRDefault="00733F68">
      <w:pPr>
        <w:pStyle w:val="af3"/>
        <w:numPr>
          <w:ilvl w:val="0"/>
          <w:numId w:val="1"/>
        </w:numPr>
        <w:spacing w:after="180"/>
        <w:rPr>
          <w:rFonts w:ascii="Times New Roman" w:hAnsi="Times New Roman"/>
          <w:color w:val="000000"/>
          <w:sz w:val="20"/>
          <w:szCs w:val="20"/>
          <w:lang w:val="en-US" w:eastAsia="en-GB"/>
        </w:rPr>
      </w:pPr>
      <w:r>
        <w:rPr>
          <w:rFonts w:ascii="Times New Roman" w:hAnsi="Times New Roman"/>
          <w:color w:val="000000"/>
          <w:sz w:val="20"/>
          <w:szCs w:val="20"/>
          <w:lang w:val="en-US" w:eastAsia="en-GB"/>
        </w:rPr>
        <w:t>Which consumers can subscribe/request the analytics and how the consumer</w:t>
      </w:r>
      <w:r>
        <w:rPr>
          <w:rFonts w:ascii="Times New Roman" w:hAnsi="Times New Roman" w:hint="eastAsia"/>
          <w:color w:val="000000"/>
          <w:sz w:val="20"/>
          <w:szCs w:val="20"/>
          <w:lang w:val="en-US" w:eastAsia="en-GB"/>
        </w:rPr>
        <w:t>s</w:t>
      </w:r>
      <w:r>
        <w:rPr>
          <w:rFonts w:ascii="Times New Roman" w:hAnsi="Times New Roman"/>
          <w:color w:val="000000"/>
          <w:sz w:val="20"/>
          <w:szCs w:val="20"/>
          <w:lang w:val="en-US" w:eastAsia="en-GB"/>
        </w:rPr>
        <w:t xml:space="preserve"> use the analytics to take actions to improve user plane </w:t>
      </w:r>
      <w:proofErr w:type="gramStart"/>
      <w:r>
        <w:rPr>
          <w:rFonts w:ascii="Times New Roman" w:hAnsi="Times New Roman"/>
          <w:color w:val="000000"/>
          <w:sz w:val="20"/>
          <w:szCs w:val="20"/>
          <w:lang w:val="en-US" w:eastAsia="en-GB"/>
        </w:rPr>
        <w:t>performance.</w:t>
      </w:r>
      <w:proofErr w:type="gramEnd"/>
    </w:p>
    <w:p w:rsidR="00733F68" w:rsidRDefault="00733F68">
      <w:pPr>
        <w:pStyle w:val="af3"/>
        <w:numPr>
          <w:ilvl w:val="0"/>
          <w:numId w:val="1"/>
        </w:numPr>
        <w:spacing w:after="180"/>
        <w:rPr>
          <w:rFonts w:ascii="Times New Roman" w:hAnsi="Times New Roman"/>
          <w:color w:val="000000"/>
          <w:lang w:eastAsia="zh-CN"/>
        </w:rPr>
      </w:pPr>
      <w:r>
        <w:rPr>
          <w:rFonts w:ascii="Times New Roman" w:hAnsi="Times New Roman"/>
          <w:color w:val="000000"/>
          <w:sz w:val="20"/>
          <w:szCs w:val="20"/>
          <w:lang w:val="en-US" w:eastAsia="en-GB"/>
        </w:rPr>
        <w:t>Whether and how to train ML models and perform the inference for the user plane analytics, considering solutions that minimize the load on Control Plane NFs.</w:t>
      </w:r>
    </w:p>
    <w:p w:rsidR="00733F68" w:rsidRDefault="00733F68">
      <w:pPr>
        <w:rPr>
          <w:color w:val="000000"/>
          <w:lang w:val="en-US" w:eastAsia="zh-CN"/>
        </w:rPr>
      </w:pPr>
      <w:r>
        <w:rPr>
          <w:rFonts w:eastAsia="等线" w:hint="eastAsia"/>
          <w:color w:val="000000"/>
          <w:lang w:eastAsia="zh-CN"/>
        </w:rPr>
        <w:t xml:space="preserve">As described in TR </w:t>
      </w:r>
      <w:r>
        <w:rPr>
          <w:color w:val="000000"/>
          <w:lang w:val="en-US" w:eastAsia="zh-CN"/>
        </w:rPr>
        <w:t>23.700-</w:t>
      </w:r>
      <w:r>
        <w:rPr>
          <w:rFonts w:hint="eastAsia"/>
          <w:color w:val="000000"/>
          <w:lang w:val="en-US" w:eastAsia="zh-CN"/>
        </w:rPr>
        <w:t xml:space="preserve">04 clause 5.1.1 </w:t>
      </w:r>
      <w:r>
        <w:rPr>
          <w:color w:val="000000"/>
          <w:lang w:val="en-US" w:eastAsia="zh-CN"/>
        </w:rPr>
        <w:t>“</w:t>
      </w:r>
      <w:r>
        <w:rPr>
          <w:color w:val="000000"/>
        </w:rPr>
        <w:t>Use Case #1:</w:t>
      </w:r>
      <w:r>
        <w:rPr>
          <w:rFonts w:hint="eastAsia"/>
          <w:color w:val="000000"/>
          <w:lang w:eastAsia="zh-CN"/>
        </w:rPr>
        <w:t xml:space="preserve"> </w:t>
      </w:r>
      <w:r>
        <w:rPr>
          <w:rFonts w:hint="eastAsia"/>
          <w:color w:val="000000"/>
          <w:lang w:val="en-US" w:eastAsia="ko-KR"/>
        </w:rPr>
        <w:t xml:space="preserve">AI/ML-assisted </w:t>
      </w:r>
      <w:r>
        <w:rPr>
          <w:color w:val="000000"/>
          <w:lang w:val="en-US" w:eastAsia="ko-KR"/>
        </w:rPr>
        <w:t>user plane traffic pattern</w:t>
      </w:r>
      <w:r>
        <w:rPr>
          <w:rFonts w:hint="eastAsia"/>
          <w:color w:val="000000"/>
          <w:lang w:val="en-US" w:eastAsia="ko-KR"/>
        </w:rPr>
        <w:t xml:space="preserve"> and </w:t>
      </w:r>
      <w:r>
        <w:rPr>
          <w:color w:val="000000"/>
        </w:rPr>
        <w:t xml:space="preserve">behaviour </w:t>
      </w:r>
      <w:r>
        <w:rPr>
          <w:color w:val="000000"/>
          <w:lang w:val="en-US" w:eastAsia="ko-KR"/>
        </w:rPr>
        <w:t xml:space="preserve">analysis </w:t>
      </w:r>
      <w:r>
        <w:rPr>
          <w:rFonts w:hint="eastAsia"/>
          <w:color w:val="000000"/>
          <w:lang w:val="en-US" w:eastAsia="ko-KR"/>
        </w:rPr>
        <w:t>to support efficient performance of User Plane</w:t>
      </w:r>
      <w:r>
        <w:rPr>
          <w:color w:val="000000"/>
          <w:lang w:val="en-US" w:eastAsia="zh-CN"/>
        </w:rPr>
        <w:t>”</w:t>
      </w:r>
      <w:r>
        <w:rPr>
          <w:rFonts w:hint="eastAsia"/>
          <w:color w:val="000000"/>
          <w:lang w:val="en-US" w:eastAsia="zh-CN"/>
        </w:rPr>
        <w:t>,</w:t>
      </w:r>
      <w:r>
        <w:rPr>
          <w:color w:val="000000"/>
        </w:rPr>
        <w:t xml:space="preserve"> </w:t>
      </w:r>
      <w:r>
        <w:rPr>
          <w:rFonts w:hint="eastAsia"/>
          <w:color w:val="000000"/>
          <w:lang w:val="en-US" w:eastAsia="zh-CN"/>
        </w:rPr>
        <w:t>it states:</w:t>
      </w:r>
    </w:p>
    <w:p w:rsidR="00733F68" w:rsidRDefault="00733F68">
      <w:pPr>
        <w:rPr>
          <w:color w:val="000000"/>
          <w:lang w:eastAsia="en-GB"/>
        </w:rPr>
      </w:pPr>
      <w:r>
        <w:rPr>
          <w:color w:val="000000"/>
        </w:rPr>
        <w:t>The UPF is responsible for managing substantial volumes of uplink and downlink traffic originating from UE</w:t>
      </w:r>
      <w:r>
        <w:rPr>
          <w:color w:val="000000"/>
          <w:lang w:eastAsia="ko-KR"/>
        </w:rPr>
        <w:t>s’ applications</w:t>
      </w:r>
      <w:r>
        <w:rPr>
          <w:color w:val="000000"/>
        </w:rPr>
        <w:t xml:space="preserve"> or application servers. It must </w:t>
      </w:r>
      <w:r>
        <w:rPr>
          <w:rFonts w:hint="eastAsia"/>
          <w:color w:val="000000"/>
          <w:lang w:eastAsia="ko-KR"/>
        </w:rPr>
        <w:t xml:space="preserve">be robust and resilient </w:t>
      </w:r>
      <w:r>
        <w:rPr>
          <w:color w:val="000000"/>
        </w:rPr>
        <w:t xml:space="preserve">against abnormal </w:t>
      </w:r>
      <w:r>
        <w:rPr>
          <w:rFonts w:hint="eastAsia"/>
          <w:color w:val="000000"/>
          <w:lang w:eastAsia="ko-KR"/>
        </w:rPr>
        <w:t xml:space="preserve">data </w:t>
      </w:r>
      <w:r>
        <w:rPr>
          <w:color w:val="000000"/>
        </w:rPr>
        <w:t xml:space="preserve">traffic, </w:t>
      </w:r>
      <w:r>
        <w:rPr>
          <w:color w:val="000000"/>
          <w:lang w:eastAsia="ko-KR"/>
        </w:rPr>
        <w:t>for example</w:t>
      </w:r>
      <w:r>
        <w:rPr>
          <w:color w:val="000000"/>
        </w:rPr>
        <w:t>s,</w:t>
      </w:r>
      <w:r>
        <w:rPr>
          <w:color w:val="000000"/>
          <w:lang w:eastAsia="ko-KR"/>
        </w:rPr>
        <w:t xml:space="preserve"> large amount of</w:t>
      </w:r>
      <w:r>
        <w:rPr>
          <w:rFonts w:hint="eastAsia"/>
          <w:color w:val="000000"/>
          <w:lang w:eastAsia="ko-KR"/>
        </w:rPr>
        <w:t xml:space="preserve"> </w:t>
      </w:r>
      <w:r>
        <w:rPr>
          <w:color w:val="000000"/>
        </w:rPr>
        <w:t>abnormal</w:t>
      </w:r>
      <w:r>
        <w:rPr>
          <w:rFonts w:hint="eastAsia"/>
          <w:color w:val="000000"/>
          <w:lang w:eastAsia="ko-KR"/>
        </w:rPr>
        <w:t xml:space="preserve"> </w:t>
      </w:r>
      <w:r>
        <w:rPr>
          <w:color w:val="000000"/>
          <w:lang w:eastAsia="ko-KR"/>
        </w:rPr>
        <w:t>or malicious</w:t>
      </w:r>
      <w:r>
        <w:rPr>
          <w:color w:val="000000"/>
        </w:rPr>
        <w:t xml:space="preserve"> </w:t>
      </w:r>
      <w:r>
        <w:rPr>
          <w:color w:val="000000"/>
          <w:lang w:eastAsia="ko-KR"/>
        </w:rPr>
        <w:t>IP packets, flows, bursts,</w:t>
      </w:r>
      <w:r>
        <w:rPr>
          <w:rFonts w:hint="eastAsia"/>
          <w:color w:val="000000"/>
          <w:lang w:eastAsia="ko-KR"/>
        </w:rPr>
        <w:t xml:space="preserve"> </w:t>
      </w:r>
      <w:proofErr w:type="spellStart"/>
      <w:r>
        <w:rPr>
          <w:color w:val="000000"/>
          <w:lang w:eastAsia="ko-KR"/>
        </w:rPr>
        <w:t>syn-ack</w:t>
      </w:r>
      <w:proofErr w:type="spellEnd"/>
      <w:r>
        <w:rPr>
          <w:color w:val="000000"/>
          <w:lang w:eastAsia="ko-KR"/>
        </w:rPr>
        <w:t xml:space="preserve"> </w:t>
      </w:r>
      <w:proofErr w:type="spellStart"/>
      <w:r>
        <w:rPr>
          <w:color w:val="000000"/>
          <w:lang w:eastAsia="ko-KR"/>
        </w:rPr>
        <w:t>signaling</w:t>
      </w:r>
      <w:proofErr w:type="spellEnd"/>
      <w:r>
        <w:rPr>
          <w:color w:val="000000"/>
        </w:rPr>
        <w:t>.</w:t>
      </w:r>
      <w:r>
        <w:rPr>
          <w:rFonts w:hint="eastAsia"/>
          <w:color w:val="000000"/>
          <w:lang w:eastAsia="ko-KR"/>
        </w:rPr>
        <w:t xml:space="preserve"> </w:t>
      </w:r>
      <w:r>
        <w:rPr>
          <w:color w:val="000000"/>
        </w:rPr>
        <w:t xml:space="preserve">Without </w:t>
      </w:r>
      <w:r>
        <w:rPr>
          <w:color w:val="000000"/>
          <w:lang w:eastAsia="ko-KR"/>
        </w:rPr>
        <w:t xml:space="preserve">actions to </w:t>
      </w:r>
      <w:r>
        <w:rPr>
          <w:color w:val="000000"/>
        </w:rPr>
        <w:t>mitigat</w:t>
      </w:r>
      <w:r>
        <w:rPr>
          <w:color w:val="000000"/>
          <w:lang w:eastAsia="ko-KR"/>
        </w:rPr>
        <w:t>e</w:t>
      </w:r>
      <w:r>
        <w:rPr>
          <w:rFonts w:hint="eastAsia"/>
          <w:color w:val="000000"/>
          <w:lang w:eastAsia="ko-KR"/>
        </w:rPr>
        <w:t xml:space="preserve"> the impact of such </w:t>
      </w:r>
      <w:r>
        <w:rPr>
          <w:color w:val="000000"/>
        </w:rPr>
        <w:t xml:space="preserve">potential abnormal </w:t>
      </w:r>
      <w:r>
        <w:rPr>
          <w:color w:val="000000"/>
          <w:lang w:eastAsia="ko-KR"/>
        </w:rPr>
        <w:t>or malicious</w:t>
      </w:r>
      <w:r>
        <w:rPr>
          <w:rFonts w:hint="eastAsia"/>
          <w:color w:val="000000"/>
          <w:lang w:eastAsia="ko-KR"/>
        </w:rPr>
        <w:t xml:space="preserve"> </w:t>
      </w:r>
      <w:r>
        <w:rPr>
          <w:color w:val="000000"/>
        </w:rPr>
        <w:t>traffic</w:t>
      </w:r>
      <w:r>
        <w:rPr>
          <w:rFonts w:hint="eastAsia"/>
          <w:color w:val="000000"/>
          <w:lang w:eastAsia="ko-KR"/>
        </w:rPr>
        <w:t xml:space="preserve"> pattern</w:t>
      </w:r>
      <w:r>
        <w:rPr>
          <w:color w:val="000000"/>
          <w:lang w:eastAsia="ko-KR"/>
        </w:rPr>
        <w:t xml:space="preserve"> in the user plane</w:t>
      </w:r>
      <w:r>
        <w:rPr>
          <w:color w:val="000000"/>
        </w:rPr>
        <w:t xml:space="preserve">, the UPF </w:t>
      </w:r>
      <w:r>
        <w:rPr>
          <w:rFonts w:hint="eastAsia"/>
          <w:color w:val="000000"/>
          <w:lang w:eastAsia="ko-KR"/>
        </w:rPr>
        <w:t>may</w:t>
      </w:r>
      <w:r>
        <w:rPr>
          <w:color w:val="000000"/>
        </w:rPr>
        <w:t xml:space="preserve"> experience performance degradation </w:t>
      </w:r>
      <w:r>
        <w:rPr>
          <w:color w:val="000000"/>
          <w:lang w:eastAsia="ko-KR"/>
        </w:rPr>
        <w:t xml:space="preserve">which can </w:t>
      </w:r>
      <w:r>
        <w:rPr>
          <w:color w:val="000000"/>
          <w:lang w:eastAsia="en-GB"/>
        </w:rPr>
        <w:t>lead to resource inefficiency. Use of AI/ML can be studied</w:t>
      </w:r>
    </w:p>
    <w:p w:rsidR="00733F68" w:rsidRDefault="00733F68">
      <w:pPr>
        <w:pStyle w:val="af3"/>
        <w:numPr>
          <w:ilvl w:val="0"/>
          <w:numId w:val="1"/>
        </w:numPr>
        <w:spacing w:after="180"/>
        <w:rPr>
          <w:rFonts w:ascii="Times New Roman" w:hAnsi="Times New Roman"/>
          <w:color w:val="000000"/>
          <w:sz w:val="20"/>
          <w:szCs w:val="20"/>
          <w:lang w:eastAsia="en-GB"/>
        </w:rPr>
      </w:pPr>
      <w:r>
        <w:rPr>
          <w:rFonts w:ascii="Times New Roman" w:hAnsi="Times New Roman"/>
          <w:color w:val="000000"/>
          <w:sz w:val="20"/>
          <w:szCs w:val="20"/>
          <w:lang w:eastAsia="en-GB"/>
        </w:rPr>
        <w:t>to provide analytics on user plane traffic patterns</w:t>
      </w:r>
      <w:r>
        <w:rPr>
          <w:rFonts w:ascii="Times New Roman" w:eastAsia="宋体" w:hAnsi="Times New Roman" w:hint="eastAsia"/>
          <w:color w:val="000000"/>
          <w:sz w:val="20"/>
          <w:szCs w:val="20"/>
          <w:lang w:eastAsia="en-GB"/>
        </w:rPr>
        <w:t>,</w:t>
      </w:r>
    </w:p>
    <w:p w:rsidR="00733F68" w:rsidRDefault="00733F68">
      <w:pPr>
        <w:pStyle w:val="af3"/>
        <w:numPr>
          <w:ilvl w:val="0"/>
          <w:numId w:val="1"/>
        </w:numPr>
        <w:spacing w:after="180"/>
        <w:rPr>
          <w:rFonts w:ascii="Times New Roman" w:hAnsi="Times New Roman"/>
          <w:color w:val="000000"/>
          <w:sz w:val="20"/>
          <w:szCs w:val="20"/>
          <w:lang w:eastAsia="en-GB"/>
        </w:rPr>
      </w:pPr>
      <w:r>
        <w:rPr>
          <w:rFonts w:ascii="Times New Roman" w:hAnsi="Times New Roman"/>
          <w:color w:val="000000"/>
          <w:sz w:val="20"/>
          <w:szCs w:val="20"/>
          <w:lang w:eastAsia="en-GB"/>
        </w:rPr>
        <w:t xml:space="preserve">to apply mitigation strategies </w:t>
      </w:r>
      <w:r>
        <w:rPr>
          <w:rFonts w:ascii="Times New Roman" w:eastAsia="宋体" w:hAnsi="Times New Roman"/>
          <w:color w:val="000000"/>
          <w:sz w:val="20"/>
          <w:szCs w:val="20"/>
          <w:lang w:eastAsia="en-GB"/>
        </w:rPr>
        <w:t>using analytics, e.g.,</w:t>
      </w:r>
      <w:r>
        <w:rPr>
          <w:rFonts w:ascii="Times New Roman" w:hAnsi="Times New Roman"/>
          <w:color w:val="000000"/>
          <w:sz w:val="20"/>
          <w:szCs w:val="20"/>
          <w:lang w:eastAsia="en-GB"/>
        </w:rPr>
        <w:t xml:space="preserve"> avoid abnormal or malicious traffic</w:t>
      </w:r>
      <w:r>
        <w:rPr>
          <w:rFonts w:ascii="Times New Roman" w:eastAsia="宋体" w:hAnsi="Times New Roman" w:hint="eastAsia"/>
          <w:color w:val="000000"/>
          <w:sz w:val="20"/>
          <w:szCs w:val="20"/>
          <w:lang w:eastAsia="en-GB"/>
        </w:rPr>
        <w:t>,</w:t>
      </w:r>
      <w:r>
        <w:rPr>
          <w:rFonts w:ascii="Times New Roman" w:hAnsi="Times New Roman"/>
          <w:color w:val="000000"/>
          <w:sz w:val="20"/>
          <w:szCs w:val="20"/>
          <w:lang w:eastAsia="en-GB"/>
        </w:rPr>
        <w:t xml:space="preserve"> </w:t>
      </w:r>
    </w:p>
    <w:p w:rsidR="00733F68" w:rsidRDefault="00733F68">
      <w:pPr>
        <w:rPr>
          <w:color w:val="000000"/>
          <w:lang w:eastAsia="en-GB"/>
        </w:rPr>
      </w:pPr>
      <w:proofErr w:type="gramStart"/>
      <w:r>
        <w:rPr>
          <w:rFonts w:hint="eastAsia"/>
          <w:color w:val="000000"/>
          <w:lang w:eastAsia="en-GB"/>
        </w:rPr>
        <w:t>so</w:t>
      </w:r>
      <w:proofErr w:type="gramEnd"/>
      <w:r>
        <w:rPr>
          <w:rFonts w:hint="eastAsia"/>
          <w:color w:val="000000"/>
          <w:lang w:eastAsia="en-GB"/>
        </w:rPr>
        <w:t xml:space="preserve"> as to </w:t>
      </w:r>
      <w:r>
        <w:rPr>
          <w:color w:val="000000"/>
          <w:lang w:eastAsia="en-GB"/>
        </w:rPr>
        <w:t>improve efficient performance of user plane as well as UPF’s robustness.</w:t>
      </w:r>
    </w:p>
    <w:p w:rsidR="00733F68" w:rsidRDefault="00733F68">
      <w:pPr>
        <w:rPr>
          <w:color w:val="000000"/>
          <w:lang w:val="en-US" w:eastAsia="zh-CN"/>
        </w:rPr>
      </w:pPr>
      <w:r>
        <w:rPr>
          <w:rFonts w:hint="eastAsia"/>
          <w:color w:val="000000"/>
          <w:lang w:val="en-US" w:eastAsia="zh-CN"/>
        </w:rPr>
        <w:t xml:space="preserve">Based on the above KI description and use case, it is proposed that the UPF can </w:t>
      </w:r>
      <w:r>
        <w:rPr>
          <w:rFonts w:hint="eastAsia"/>
          <w:color w:val="000000"/>
          <w:lang w:eastAsia="en-GB"/>
        </w:rPr>
        <w:t>subscribe at NWDAF to be notified on</w:t>
      </w:r>
      <w:r>
        <w:rPr>
          <w:rFonts w:hint="eastAsia"/>
          <w:color w:val="000000"/>
          <w:lang w:val="en-US" w:eastAsia="zh-CN"/>
        </w:rPr>
        <w:t xml:space="preserve"> </w:t>
      </w:r>
      <w:r>
        <w:rPr>
          <w:rFonts w:hint="eastAsia"/>
          <w:color w:val="000000"/>
          <w:lang w:val="en-US" w:eastAsia="ko-KR"/>
        </w:rPr>
        <w:t xml:space="preserve">traffic pattern and </w:t>
      </w:r>
      <w:del w:id="2" w:author="CATT_dxy1" w:date="2025-05-21T22:33:00Z">
        <w:r w:rsidDel="009F449E">
          <w:rPr>
            <w:rFonts w:hint="eastAsia"/>
            <w:color w:val="000000"/>
            <w:lang w:val="en-US" w:eastAsia="zh-CN"/>
          </w:rPr>
          <w:delText>behaviour</w:delText>
        </w:r>
      </w:del>
      <w:ins w:id="3" w:author="CATT_dxy1" w:date="2025-05-21T22:33:00Z">
        <w:r w:rsidR="009F449E">
          <w:rPr>
            <w:rFonts w:hint="eastAsia"/>
            <w:color w:val="000000"/>
            <w:lang w:val="en-US" w:eastAsia="zh-CN"/>
          </w:rPr>
          <w:t>anomaly</w:t>
        </w:r>
      </w:ins>
      <w:r>
        <w:rPr>
          <w:rFonts w:hint="eastAsia"/>
          <w:color w:val="000000"/>
          <w:lang w:eastAsia="en-GB"/>
        </w:rPr>
        <w:t xml:space="preserve"> analytics information</w:t>
      </w:r>
      <w:r>
        <w:rPr>
          <w:rFonts w:hint="eastAsia"/>
          <w:color w:val="000000"/>
          <w:lang w:val="en-US" w:eastAsia="zh-CN"/>
        </w:rPr>
        <w:t xml:space="preserve">, and if specific traffic patterns or </w:t>
      </w:r>
      <w:r>
        <w:rPr>
          <w:color w:val="000000"/>
          <w:lang w:val="en-US" w:eastAsia="zh-CN"/>
        </w:rPr>
        <w:t>abnormal</w:t>
      </w:r>
      <w:r>
        <w:rPr>
          <w:rFonts w:hint="eastAsia"/>
          <w:color w:val="000000"/>
          <w:lang w:val="en-US" w:eastAsia="zh-CN"/>
        </w:rPr>
        <w:t xml:space="preserve"> </w:t>
      </w:r>
      <w:proofErr w:type="spellStart"/>
      <w:r>
        <w:rPr>
          <w:rFonts w:hint="eastAsia"/>
          <w:color w:val="000000"/>
          <w:lang w:val="en-US" w:eastAsia="zh-CN"/>
        </w:rPr>
        <w:t>behaviours</w:t>
      </w:r>
      <w:proofErr w:type="spellEnd"/>
      <w:r>
        <w:rPr>
          <w:rFonts w:hint="eastAsia"/>
          <w:color w:val="000000"/>
          <w:lang w:val="en-US" w:eastAsia="zh-CN"/>
        </w:rPr>
        <w:t xml:space="preserve"> in the user plane are detected based on the analytics, the UPF can send an N4 Session Report to the SMF as described in clause </w:t>
      </w:r>
      <w:r>
        <w:t>4.4.2</w:t>
      </w:r>
      <w:r>
        <w:rPr>
          <w:rFonts w:hint="eastAsia"/>
          <w:lang w:eastAsia="zh-CN"/>
        </w:rPr>
        <w:t xml:space="preserve"> of TS 23.502</w:t>
      </w:r>
      <w:r>
        <w:rPr>
          <w:rFonts w:hint="eastAsia"/>
          <w:color w:val="000000"/>
          <w:lang w:val="en-US" w:eastAsia="zh-CN"/>
        </w:rPr>
        <w:t>. Based on the N4 Session Report, SMF may initiate SM policy Association Modification to the PCF. Then the PCF may update SM policy to the SMF, and SMF sends the N4 rules based the update SM policy to the UPF for improving the user plane efficiency and performance.</w:t>
      </w:r>
    </w:p>
    <w:p w:rsidR="00733F68" w:rsidRDefault="00733F68">
      <w:pPr>
        <w:pStyle w:val="CRCoverPage"/>
        <w:rPr>
          <w:rFonts w:ascii="Times New Roman" w:hAnsi="Times New Roman"/>
          <w:b/>
          <w:color w:val="000000"/>
          <w:lang w:val="fr-FR" w:eastAsia="zh-CN"/>
        </w:rPr>
      </w:pPr>
      <w:r>
        <w:rPr>
          <w:rFonts w:ascii="Times New Roman" w:hAnsi="Times New Roman"/>
          <w:b/>
          <w:color w:val="000000"/>
          <w:lang w:val="en-US" w:eastAsia="zh-CN"/>
        </w:rPr>
        <w:t xml:space="preserve">2. </w:t>
      </w:r>
      <w:r>
        <w:rPr>
          <w:rFonts w:ascii="Times New Roman" w:hAnsi="Times New Roman"/>
          <w:b/>
          <w:color w:val="000000"/>
          <w:lang w:val="fr-FR" w:eastAsia="zh-CN"/>
        </w:rPr>
        <w:t>Proposal</w:t>
      </w:r>
    </w:p>
    <w:p w:rsidR="00733F68" w:rsidRDefault="00733F68">
      <w:pPr>
        <w:rPr>
          <w:color w:val="000000"/>
          <w:lang w:val="en-US" w:eastAsia="zh-CN"/>
        </w:rPr>
      </w:pPr>
      <w:r>
        <w:rPr>
          <w:color w:val="000000"/>
          <w:lang w:val="en-US" w:eastAsia="zh-CN"/>
        </w:rPr>
        <w:t>It is proposed to agree the following changes to 3GPP T</w:t>
      </w:r>
      <w:r>
        <w:rPr>
          <w:rFonts w:hint="eastAsia"/>
          <w:color w:val="000000"/>
          <w:lang w:val="en-US" w:eastAsia="zh-CN"/>
        </w:rPr>
        <w:t>R</w:t>
      </w:r>
      <w:r>
        <w:rPr>
          <w:color w:val="000000"/>
          <w:lang w:val="en-US" w:eastAsia="zh-CN"/>
        </w:rPr>
        <w:t xml:space="preserve"> 23.700-</w:t>
      </w:r>
      <w:r>
        <w:rPr>
          <w:rFonts w:hint="eastAsia"/>
          <w:color w:val="000000"/>
          <w:lang w:val="en-US" w:eastAsia="zh-CN"/>
        </w:rPr>
        <w:t>04.</w:t>
      </w:r>
    </w:p>
    <w:p w:rsidR="00733F68" w:rsidRDefault="00733F68">
      <w:pPr>
        <w:pBdr>
          <w:bottom w:val="single" w:sz="12" w:space="1" w:color="auto"/>
        </w:pBdr>
        <w:rPr>
          <w:color w:val="000000"/>
          <w:lang w:val="en-US" w:eastAsia="zh-CN"/>
        </w:rPr>
      </w:pPr>
    </w:p>
    <w:p w:rsidR="00733F68" w:rsidRDefault="00733F68">
      <w:pPr>
        <w:rPr>
          <w:rFonts w:hint="eastAsia"/>
          <w:color w:val="000000"/>
          <w:lang w:val="en-US" w:eastAsia="zh-CN"/>
        </w:rPr>
      </w:pPr>
    </w:p>
    <w:p w:rsidR="008E6D06" w:rsidRDefault="008E6D06" w:rsidP="008E6D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Pr>
          <w:rFonts w:ascii="Arial" w:hAnsi="Arial" w:cs="Arial"/>
          <w:color w:val="0000FF"/>
          <w:sz w:val="28"/>
          <w:szCs w:val="28"/>
          <w:lang w:val="fr-FR" w:eastAsia="zh-CN"/>
        </w:rPr>
        <w:t xml:space="preserve">* * * </w:t>
      </w:r>
      <w:r>
        <w:rPr>
          <w:rFonts w:ascii="Arial" w:hAnsi="Arial" w:cs="Arial" w:hint="eastAsia"/>
          <w:color w:val="0000FF"/>
          <w:sz w:val="28"/>
          <w:szCs w:val="28"/>
          <w:lang w:val="fr-FR" w:eastAsia="zh-CN"/>
        </w:rPr>
        <w:t xml:space="preserve">Start of </w:t>
      </w:r>
      <w:r>
        <w:rPr>
          <w:rFonts w:ascii="Arial" w:hAnsi="Arial" w:cs="Arial"/>
          <w:color w:val="0000FF"/>
          <w:sz w:val="28"/>
          <w:szCs w:val="28"/>
          <w:lang w:val="fr-FR" w:eastAsia="zh-CN"/>
        </w:rPr>
        <w:t>Change * * * *</w:t>
      </w:r>
    </w:p>
    <w:p w:rsidR="008E6D06" w:rsidRPr="00822E86" w:rsidRDefault="008E6D06" w:rsidP="008E6D06">
      <w:pPr>
        <w:pStyle w:val="2"/>
      </w:pPr>
      <w:bookmarkStart w:id="4" w:name="_Toc22192650"/>
      <w:bookmarkStart w:id="5" w:name="_Toc23402388"/>
      <w:bookmarkStart w:id="6" w:name="_Toc23402418"/>
      <w:bookmarkStart w:id="7" w:name="_Toc26386423"/>
      <w:bookmarkStart w:id="8" w:name="_Toc26431229"/>
      <w:bookmarkStart w:id="9" w:name="_Toc30694627"/>
      <w:bookmarkStart w:id="10" w:name="_Toc43906649"/>
      <w:bookmarkStart w:id="11" w:name="_Toc43906765"/>
      <w:bookmarkStart w:id="12" w:name="_Toc44311891"/>
      <w:bookmarkStart w:id="13" w:name="_Toc50536533"/>
      <w:bookmarkStart w:id="14" w:name="_Toc54930305"/>
      <w:bookmarkStart w:id="15" w:name="_Toc54968110"/>
      <w:bookmarkStart w:id="16" w:name="_Toc57236432"/>
      <w:bookmarkStart w:id="17" w:name="_Toc57236595"/>
      <w:bookmarkStart w:id="18" w:name="_Toc57530236"/>
      <w:bookmarkStart w:id="19" w:name="_Toc57532437"/>
      <w:bookmarkStart w:id="20" w:name="_Toc153792592"/>
      <w:bookmarkStart w:id="21" w:name="_Toc153792677"/>
      <w:bookmarkStart w:id="22" w:name="_Toc195533814"/>
      <w:bookmarkStart w:id="23" w:name="_Toc195544716"/>
      <w:bookmarkStart w:id="24" w:name="_Toc195604014"/>
      <w:bookmarkStart w:id="25" w:name="_Toc195604078"/>
      <w:bookmarkStart w:id="26" w:name="_Toc16839382"/>
      <w:r w:rsidRPr="00822E86">
        <w:t>6.0</w:t>
      </w:r>
      <w:r w:rsidRPr="00822E86">
        <w:tab/>
        <w:t>Mapping of Solutions to Key Issues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 xml:space="preserve"> and Use Cases</w:t>
      </w:r>
      <w:bookmarkEnd w:id="22"/>
      <w:bookmarkEnd w:id="23"/>
      <w:bookmarkEnd w:id="24"/>
      <w:bookmarkEnd w:id="25"/>
    </w:p>
    <w:bookmarkEnd w:id="26"/>
    <w:p w:rsidR="008E6D06" w:rsidRPr="00822E86" w:rsidRDefault="008E6D06" w:rsidP="008E6D06">
      <w:pPr>
        <w:pStyle w:val="TH"/>
      </w:pPr>
      <w:r w:rsidRPr="00822E86">
        <w:t>Table 6.0-1: Mapping of Solutions to Key Issues</w:t>
      </w:r>
      <w:r>
        <w:t xml:space="preserve"> and use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gridCol w:w="1488"/>
        <w:gridCol w:w="1489"/>
      </w:tblGrid>
      <w:tr w:rsidR="008E6D06" w:rsidRPr="00822E86" w:rsidTr="007A3120">
        <w:trPr>
          <w:cantSplit/>
          <w:jc w:val="center"/>
        </w:trPr>
        <w:tc>
          <w:tcPr>
            <w:tcW w:w="1129" w:type="dxa"/>
          </w:tcPr>
          <w:p w:rsidR="008E6D06" w:rsidRPr="00822E86" w:rsidRDefault="008E6D06" w:rsidP="007A3120">
            <w:pPr>
              <w:pStyle w:val="TAH"/>
              <w:rPr>
                <w:sz w:val="16"/>
                <w:szCs w:val="16"/>
              </w:rPr>
            </w:pPr>
          </w:p>
        </w:tc>
        <w:tc>
          <w:tcPr>
            <w:tcW w:w="2977" w:type="dxa"/>
            <w:gridSpan w:val="2"/>
          </w:tcPr>
          <w:p w:rsidR="008E6D06" w:rsidRPr="00822E86" w:rsidRDefault="008E6D06" w:rsidP="007A3120">
            <w:pPr>
              <w:pStyle w:val="TAH"/>
              <w:rPr>
                <w:sz w:val="16"/>
                <w:szCs w:val="16"/>
              </w:rPr>
            </w:pPr>
            <w:r w:rsidRPr="00771923">
              <w:t>Key Issues</w:t>
            </w:r>
          </w:p>
        </w:tc>
        <w:tc>
          <w:tcPr>
            <w:tcW w:w="2977" w:type="dxa"/>
            <w:gridSpan w:val="2"/>
          </w:tcPr>
          <w:p w:rsidR="008E6D06" w:rsidRPr="00A23E83" w:rsidRDefault="008E6D06" w:rsidP="007A3120">
            <w:pPr>
              <w:pStyle w:val="TAH"/>
            </w:pPr>
            <w:r>
              <w:rPr>
                <w:rFonts w:eastAsia="Malgun Gothic" w:hint="eastAsia"/>
                <w:lang w:eastAsia="ko-KR"/>
              </w:rPr>
              <w:t>U</w:t>
            </w:r>
            <w:r>
              <w:rPr>
                <w:rFonts w:eastAsia="Malgun Gothic"/>
                <w:lang w:eastAsia="ko-KR"/>
              </w:rPr>
              <w:t>se Cases (optional)</w:t>
            </w:r>
          </w:p>
        </w:tc>
      </w:tr>
      <w:tr w:rsidR="008E6D06" w:rsidRPr="00822E86" w:rsidTr="007A3120">
        <w:trPr>
          <w:cantSplit/>
          <w:jc w:val="center"/>
        </w:trPr>
        <w:tc>
          <w:tcPr>
            <w:tcW w:w="1129" w:type="dxa"/>
          </w:tcPr>
          <w:p w:rsidR="008E6D06" w:rsidRPr="00822E86" w:rsidRDefault="008E6D06" w:rsidP="007A3120">
            <w:pPr>
              <w:pStyle w:val="TAH"/>
              <w:rPr>
                <w:sz w:val="16"/>
                <w:szCs w:val="16"/>
              </w:rPr>
            </w:pPr>
            <w:r w:rsidRPr="00822E86">
              <w:rPr>
                <w:sz w:val="16"/>
                <w:szCs w:val="16"/>
              </w:rPr>
              <w:t>Solutions</w:t>
            </w:r>
          </w:p>
        </w:tc>
        <w:tc>
          <w:tcPr>
            <w:tcW w:w="1459" w:type="dxa"/>
          </w:tcPr>
          <w:p w:rsidR="008E6D06" w:rsidRPr="00822E86" w:rsidRDefault="008E6D06" w:rsidP="007A3120">
            <w:pPr>
              <w:pStyle w:val="TAH"/>
              <w:rPr>
                <w:sz w:val="16"/>
                <w:szCs w:val="16"/>
              </w:rPr>
            </w:pPr>
            <w:r w:rsidRPr="00822E86">
              <w:rPr>
                <w:sz w:val="16"/>
                <w:szCs w:val="16"/>
              </w:rPr>
              <w:t>&lt;Key Issue #</w:t>
            </w:r>
            <w:r>
              <w:rPr>
                <w:sz w:val="16"/>
                <w:szCs w:val="16"/>
              </w:rPr>
              <w:t>1</w:t>
            </w:r>
            <w:r w:rsidRPr="00822E86">
              <w:rPr>
                <w:sz w:val="16"/>
                <w:szCs w:val="16"/>
              </w:rPr>
              <w:t>&gt;</w:t>
            </w:r>
          </w:p>
        </w:tc>
        <w:tc>
          <w:tcPr>
            <w:tcW w:w="1518" w:type="dxa"/>
          </w:tcPr>
          <w:p w:rsidR="008E6D06" w:rsidRPr="00822E86" w:rsidRDefault="008E6D06" w:rsidP="007A3120">
            <w:pPr>
              <w:pStyle w:val="TAH"/>
              <w:rPr>
                <w:sz w:val="16"/>
                <w:szCs w:val="16"/>
              </w:rPr>
            </w:pPr>
            <w:r w:rsidRPr="00822E86">
              <w:rPr>
                <w:sz w:val="16"/>
                <w:szCs w:val="16"/>
              </w:rPr>
              <w:t>&lt;Key Issue #</w:t>
            </w:r>
            <w:r>
              <w:rPr>
                <w:sz w:val="16"/>
                <w:szCs w:val="16"/>
              </w:rPr>
              <w:t>2</w:t>
            </w:r>
            <w:r w:rsidRPr="00822E86">
              <w:rPr>
                <w:sz w:val="16"/>
                <w:szCs w:val="16"/>
              </w:rPr>
              <w:t>&gt;</w:t>
            </w:r>
          </w:p>
        </w:tc>
        <w:tc>
          <w:tcPr>
            <w:tcW w:w="1488" w:type="dxa"/>
          </w:tcPr>
          <w:p w:rsidR="008E6D06" w:rsidRPr="00822E86" w:rsidRDefault="008E6D06" w:rsidP="007A3120">
            <w:pPr>
              <w:pStyle w:val="TAH"/>
              <w:rPr>
                <w:sz w:val="16"/>
                <w:szCs w:val="16"/>
              </w:rPr>
            </w:pPr>
            <w:r w:rsidRPr="00822E86">
              <w:rPr>
                <w:sz w:val="16"/>
                <w:szCs w:val="16"/>
              </w:rPr>
              <w:t>&lt;</w:t>
            </w:r>
            <w:r>
              <w:rPr>
                <w:sz w:val="16"/>
                <w:szCs w:val="16"/>
              </w:rPr>
              <w:t>Use Case</w:t>
            </w:r>
            <w:r w:rsidRPr="00822E86">
              <w:rPr>
                <w:sz w:val="16"/>
                <w:szCs w:val="16"/>
              </w:rPr>
              <w:t xml:space="preserve"> #</w:t>
            </w:r>
            <w:r>
              <w:rPr>
                <w:sz w:val="16"/>
                <w:szCs w:val="16"/>
              </w:rPr>
              <w:t>1</w:t>
            </w:r>
            <w:r w:rsidRPr="00822E86">
              <w:rPr>
                <w:sz w:val="16"/>
                <w:szCs w:val="16"/>
              </w:rPr>
              <w:t>&gt;</w:t>
            </w:r>
          </w:p>
        </w:tc>
        <w:tc>
          <w:tcPr>
            <w:tcW w:w="1489" w:type="dxa"/>
          </w:tcPr>
          <w:p w:rsidR="008E6D06" w:rsidRPr="00822E86" w:rsidRDefault="008E6D06" w:rsidP="007A3120">
            <w:pPr>
              <w:pStyle w:val="TAH"/>
              <w:rPr>
                <w:sz w:val="16"/>
                <w:szCs w:val="16"/>
              </w:rPr>
            </w:pPr>
            <w:r w:rsidRPr="00822E86">
              <w:rPr>
                <w:sz w:val="16"/>
                <w:szCs w:val="16"/>
              </w:rPr>
              <w:t>&lt;</w:t>
            </w:r>
            <w:r>
              <w:rPr>
                <w:sz w:val="16"/>
                <w:szCs w:val="16"/>
              </w:rPr>
              <w:t>Use Case</w:t>
            </w:r>
            <w:r w:rsidRPr="00822E86">
              <w:rPr>
                <w:sz w:val="16"/>
                <w:szCs w:val="16"/>
              </w:rPr>
              <w:t xml:space="preserve"> #</w:t>
            </w:r>
            <w:r>
              <w:rPr>
                <w:sz w:val="16"/>
                <w:szCs w:val="16"/>
              </w:rPr>
              <w:t>2</w:t>
            </w:r>
            <w:r w:rsidRPr="00822E86">
              <w:rPr>
                <w:sz w:val="16"/>
                <w:szCs w:val="16"/>
              </w:rPr>
              <w:t>&gt;</w:t>
            </w:r>
          </w:p>
        </w:tc>
      </w:tr>
      <w:tr w:rsidR="008E6D06" w:rsidRPr="00822E86" w:rsidTr="007A3120">
        <w:trPr>
          <w:cantSplit/>
          <w:jc w:val="center"/>
        </w:trPr>
        <w:tc>
          <w:tcPr>
            <w:tcW w:w="1129" w:type="dxa"/>
          </w:tcPr>
          <w:p w:rsidR="008E6D06" w:rsidRPr="00822E86" w:rsidRDefault="008E6D06" w:rsidP="007A3120">
            <w:pPr>
              <w:pStyle w:val="TAH"/>
            </w:pPr>
            <w:r w:rsidRPr="00822E86">
              <w:t>#1</w:t>
            </w:r>
          </w:p>
        </w:tc>
        <w:tc>
          <w:tcPr>
            <w:tcW w:w="1459" w:type="dxa"/>
          </w:tcPr>
          <w:p w:rsidR="008E6D06" w:rsidRPr="00822E86" w:rsidRDefault="008E6D06" w:rsidP="007A3120">
            <w:pPr>
              <w:pStyle w:val="TAC"/>
            </w:pPr>
            <w:r>
              <w:t>x</w:t>
            </w:r>
          </w:p>
        </w:tc>
        <w:tc>
          <w:tcPr>
            <w:tcW w:w="1518" w:type="dxa"/>
          </w:tcPr>
          <w:p w:rsidR="008E6D06" w:rsidRPr="00822E86" w:rsidRDefault="008E6D06" w:rsidP="007A3120">
            <w:pPr>
              <w:pStyle w:val="TAC"/>
            </w:pPr>
          </w:p>
        </w:tc>
        <w:tc>
          <w:tcPr>
            <w:tcW w:w="1488" w:type="dxa"/>
          </w:tcPr>
          <w:p w:rsidR="008E6D06" w:rsidRPr="00822E86" w:rsidRDefault="008E6D06" w:rsidP="007A3120">
            <w:pPr>
              <w:pStyle w:val="TAC"/>
            </w:pPr>
          </w:p>
        </w:tc>
        <w:tc>
          <w:tcPr>
            <w:tcW w:w="1489" w:type="dxa"/>
          </w:tcPr>
          <w:p w:rsidR="008E6D06" w:rsidRPr="00822E86" w:rsidRDefault="008E6D06" w:rsidP="007A3120">
            <w:pPr>
              <w:pStyle w:val="TAC"/>
            </w:pPr>
          </w:p>
        </w:tc>
      </w:tr>
      <w:tr w:rsidR="008E6D06" w:rsidRPr="00822E86" w:rsidTr="007A3120">
        <w:trPr>
          <w:cantSplit/>
          <w:jc w:val="center"/>
        </w:trPr>
        <w:tc>
          <w:tcPr>
            <w:tcW w:w="1129" w:type="dxa"/>
          </w:tcPr>
          <w:p w:rsidR="008E6D06" w:rsidRPr="00822E86" w:rsidRDefault="008E6D06" w:rsidP="007A3120">
            <w:pPr>
              <w:pStyle w:val="TAH"/>
            </w:pPr>
            <w:r w:rsidRPr="00822E86">
              <w:t>#2</w:t>
            </w:r>
          </w:p>
        </w:tc>
        <w:tc>
          <w:tcPr>
            <w:tcW w:w="1459" w:type="dxa"/>
          </w:tcPr>
          <w:p w:rsidR="008E6D06" w:rsidRPr="00822E86" w:rsidRDefault="008E6D06" w:rsidP="007A3120">
            <w:pPr>
              <w:pStyle w:val="TAC"/>
            </w:pPr>
            <w:r>
              <w:t>x</w:t>
            </w:r>
          </w:p>
        </w:tc>
        <w:tc>
          <w:tcPr>
            <w:tcW w:w="1518" w:type="dxa"/>
          </w:tcPr>
          <w:p w:rsidR="008E6D06" w:rsidRPr="00822E86" w:rsidRDefault="008E6D06" w:rsidP="007A3120">
            <w:pPr>
              <w:pStyle w:val="TAC"/>
            </w:pPr>
          </w:p>
        </w:tc>
        <w:tc>
          <w:tcPr>
            <w:tcW w:w="1488" w:type="dxa"/>
          </w:tcPr>
          <w:p w:rsidR="008E6D06" w:rsidRPr="00822E86" w:rsidRDefault="008E6D06" w:rsidP="007A3120">
            <w:pPr>
              <w:pStyle w:val="TAC"/>
            </w:pPr>
          </w:p>
        </w:tc>
        <w:tc>
          <w:tcPr>
            <w:tcW w:w="1489" w:type="dxa"/>
          </w:tcPr>
          <w:p w:rsidR="008E6D06" w:rsidRPr="00822E86" w:rsidRDefault="008E6D06" w:rsidP="007A3120">
            <w:pPr>
              <w:pStyle w:val="TAC"/>
            </w:pPr>
          </w:p>
        </w:tc>
      </w:tr>
      <w:tr w:rsidR="008E6D06" w:rsidRPr="00822E86" w:rsidTr="007A3120">
        <w:trPr>
          <w:cantSplit/>
          <w:jc w:val="center"/>
        </w:trPr>
        <w:tc>
          <w:tcPr>
            <w:tcW w:w="1129" w:type="dxa"/>
          </w:tcPr>
          <w:p w:rsidR="008E6D06" w:rsidRPr="00822E86" w:rsidRDefault="008E6D06" w:rsidP="007A3120">
            <w:pPr>
              <w:pStyle w:val="TAH"/>
            </w:pPr>
            <w:r>
              <w:t>#3</w:t>
            </w:r>
          </w:p>
        </w:tc>
        <w:tc>
          <w:tcPr>
            <w:tcW w:w="1459" w:type="dxa"/>
          </w:tcPr>
          <w:p w:rsidR="008E6D06" w:rsidRDefault="008E6D06" w:rsidP="007A3120">
            <w:pPr>
              <w:pStyle w:val="TAC"/>
            </w:pPr>
            <w:r>
              <w:t>x</w:t>
            </w:r>
          </w:p>
        </w:tc>
        <w:tc>
          <w:tcPr>
            <w:tcW w:w="1518" w:type="dxa"/>
          </w:tcPr>
          <w:p w:rsidR="008E6D06" w:rsidRPr="00822E86" w:rsidRDefault="008E6D06" w:rsidP="007A3120">
            <w:pPr>
              <w:pStyle w:val="TAC"/>
            </w:pPr>
          </w:p>
        </w:tc>
        <w:tc>
          <w:tcPr>
            <w:tcW w:w="1488" w:type="dxa"/>
          </w:tcPr>
          <w:p w:rsidR="008E6D06" w:rsidRPr="00822E86" w:rsidRDefault="008E6D06" w:rsidP="007A3120">
            <w:pPr>
              <w:pStyle w:val="TAC"/>
            </w:pPr>
          </w:p>
        </w:tc>
        <w:tc>
          <w:tcPr>
            <w:tcW w:w="1489" w:type="dxa"/>
          </w:tcPr>
          <w:p w:rsidR="008E6D06" w:rsidRPr="00822E86" w:rsidRDefault="008E6D06" w:rsidP="007A3120">
            <w:pPr>
              <w:pStyle w:val="TAC"/>
            </w:pPr>
          </w:p>
        </w:tc>
      </w:tr>
      <w:tr w:rsidR="008E6D06" w:rsidRPr="00822E86" w:rsidTr="007A3120">
        <w:trPr>
          <w:cantSplit/>
          <w:jc w:val="center"/>
        </w:trPr>
        <w:tc>
          <w:tcPr>
            <w:tcW w:w="1129" w:type="dxa"/>
          </w:tcPr>
          <w:p w:rsidR="008E6D06" w:rsidRPr="00822E86" w:rsidRDefault="008E6D06" w:rsidP="007A3120">
            <w:pPr>
              <w:pStyle w:val="TAH"/>
            </w:pPr>
            <w:r>
              <w:t>#4</w:t>
            </w:r>
          </w:p>
        </w:tc>
        <w:tc>
          <w:tcPr>
            <w:tcW w:w="1459" w:type="dxa"/>
          </w:tcPr>
          <w:p w:rsidR="008E6D06" w:rsidRDefault="008E6D06" w:rsidP="007A3120">
            <w:pPr>
              <w:pStyle w:val="TAC"/>
            </w:pPr>
            <w:r>
              <w:t>x</w:t>
            </w:r>
          </w:p>
        </w:tc>
        <w:tc>
          <w:tcPr>
            <w:tcW w:w="1518" w:type="dxa"/>
          </w:tcPr>
          <w:p w:rsidR="008E6D06" w:rsidRPr="00822E86" w:rsidRDefault="008E6D06" w:rsidP="007A3120">
            <w:pPr>
              <w:pStyle w:val="TAC"/>
            </w:pPr>
          </w:p>
        </w:tc>
        <w:tc>
          <w:tcPr>
            <w:tcW w:w="1488" w:type="dxa"/>
          </w:tcPr>
          <w:p w:rsidR="008E6D06" w:rsidRPr="00822E86" w:rsidRDefault="008E6D06" w:rsidP="007A3120">
            <w:pPr>
              <w:pStyle w:val="TAC"/>
            </w:pPr>
          </w:p>
        </w:tc>
        <w:tc>
          <w:tcPr>
            <w:tcW w:w="1489" w:type="dxa"/>
          </w:tcPr>
          <w:p w:rsidR="008E6D06" w:rsidRPr="00822E86" w:rsidRDefault="008E6D06" w:rsidP="007A3120">
            <w:pPr>
              <w:pStyle w:val="TAC"/>
            </w:pPr>
          </w:p>
        </w:tc>
      </w:tr>
      <w:tr w:rsidR="008E6D06" w:rsidRPr="00822E86" w:rsidTr="007A3120">
        <w:trPr>
          <w:cantSplit/>
          <w:jc w:val="center"/>
        </w:trPr>
        <w:tc>
          <w:tcPr>
            <w:tcW w:w="1129" w:type="dxa"/>
          </w:tcPr>
          <w:p w:rsidR="008E6D06" w:rsidRDefault="008E6D06" w:rsidP="008E6D06">
            <w:pPr>
              <w:pStyle w:val="TAH"/>
            </w:pPr>
            <w:ins w:id="27" w:author="S2-2504221" w:date="2025-05-22T02:34:00Z">
              <w:r>
                <w:t>#x</w:t>
              </w:r>
            </w:ins>
          </w:p>
        </w:tc>
        <w:tc>
          <w:tcPr>
            <w:tcW w:w="1459" w:type="dxa"/>
          </w:tcPr>
          <w:p w:rsidR="008E6D06" w:rsidRDefault="008E6D06" w:rsidP="007A3120">
            <w:pPr>
              <w:pStyle w:val="TAC"/>
            </w:pPr>
          </w:p>
        </w:tc>
        <w:tc>
          <w:tcPr>
            <w:tcW w:w="1518" w:type="dxa"/>
          </w:tcPr>
          <w:p w:rsidR="008E6D06" w:rsidRPr="00822E86" w:rsidRDefault="008E6D06" w:rsidP="007A3120">
            <w:pPr>
              <w:pStyle w:val="TAC"/>
            </w:pPr>
            <w:ins w:id="28" w:author="S2-2504221" w:date="2025-05-22T02:34:00Z">
              <w:r>
                <w:t>x</w:t>
              </w:r>
            </w:ins>
          </w:p>
        </w:tc>
        <w:tc>
          <w:tcPr>
            <w:tcW w:w="1488" w:type="dxa"/>
          </w:tcPr>
          <w:p w:rsidR="008E6D06" w:rsidRPr="00822E86" w:rsidRDefault="008E6D06" w:rsidP="007A3120">
            <w:pPr>
              <w:pStyle w:val="TAC"/>
            </w:pPr>
            <w:ins w:id="29" w:author="S2-2504221" w:date="2025-05-22T02:34:00Z">
              <w:r>
                <w:t>x</w:t>
              </w:r>
            </w:ins>
          </w:p>
        </w:tc>
        <w:tc>
          <w:tcPr>
            <w:tcW w:w="1489" w:type="dxa"/>
          </w:tcPr>
          <w:p w:rsidR="008E6D06" w:rsidRPr="00822E86" w:rsidRDefault="008E6D06" w:rsidP="007A3120">
            <w:pPr>
              <w:pStyle w:val="TAC"/>
            </w:pPr>
          </w:p>
        </w:tc>
      </w:tr>
    </w:tbl>
    <w:p w:rsidR="008E6D06" w:rsidRPr="008E6D06" w:rsidRDefault="008E6D06">
      <w:pPr>
        <w:rPr>
          <w:color w:val="000000"/>
          <w:lang w:val="en-US" w:eastAsia="zh-CN"/>
        </w:rPr>
      </w:pPr>
    </w:p>
    <w:p w:rsidR="00733F68" w:rsidRDefault="00733F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Pr>
          <w:rFonts w:ascii="Arial" w:hAnsi="Arial" w:cs="Arial"/>
          <w:color w:val="0000FF"/>
          <w:sz w:val="28"/>
          <w:szCs w:val="28"/>
          <w:lang w:val="fr-FR" w:eastAsia="zh-CN"/>
        </w:rPr>
        <w:t xml:space="preserve">* * * </w:t>
      </w:r>
      <w:r w:rsidR="008E6D06">
        <w:rPr>
          <w:rFonts w:ascii="Arial" w:hAnsi="Arial" w:cs="Arial" w:hint="eastAsia"/>
          <w:color w:val="0000FF"/>
          <w:sz w:val="28"/>
          <w:szCs w:val="28"/>
          <w:lang w:val="fr-FR" w:eastAsia="zh-CN"/>
        </w:rPr>
        <w:t xml:space="preserve">Next </w:t>
      </w:r>
      <w:r>
        <w:rPr>
          <w:rFonts w:ascii="Arial" w:hAnsi="Arial" w:cs="Arial"/>
          <w:color w:val="0000FF"/>
          <w:sz w:val="28"/>
          <w:szCs w:val="28"/>
          <w:lang w:val="fr-FR" w:eastAsia="zh-CN"/>
        </w:rPr>
        <w:t>Change * * * *</w:t>
      </w:r>
    </w:p>
    <w:p w:rsidR="00733F68" w:rsidRDefault="00733F68">
      <w:pPr>
        <w:pStyle w:val="2"/>
        <w:rPr>
          <w:ins w:id="30" w:author="CATT_gxf" w:date="2025-05-09T17:19:00Z"/>
          <w:rFonts w:ascii="Times New Roman" w:hAnsi="Times New Roman"/>
          <w:color w:val="000000"/>
        </w:rPr>
      </w:pPr>
      <w:bookmarkStart w:id="31" w:name="startOfAnnexes"/>
      <w:bookmarkStart w:id="32" w:name="_Toc92875660"/>
      <w:bookmarkStart w:id="33" w:name="_Toc151529479"/>
      <w:bookmarkStart w:id="34" w:name="_Toc151529369"/>
      <w:bookmarkStart w:id="35" w:name="_Toc148441676"/>
      <w:bookmarkStart w:id="36" w:name="_Toc93070684"/>
      <w:bookmarkStart w:id="37" w:name="_Toc500949097"/>
      <w:bookmarkStart w:id="38" w:name="_Toc151529370"/>
      <w:bookmarkStart w:id="39" w:name="_Toc92875661"/>
      <w:bookmarkStart w:id="40" w:name="_Toc148441677"/>
      <w:bookmarkStart w:id="41" w:name="_Toc151529480"/>
      <w:bookmarkStart w:id="42" w:name="_Toc93070685"/>
      <w:bookmarkStart w:id="43" w:name="_Toc500949098"/>
      <w:bookmarkEnd w:id="31"/>
      <w:proofErr w:type="gramStart"/>
      <w:ins w:id="44" w:author="CATT_gxf" w:date="2025-05-09T17:19:00Z">
        <w:r>
          <w:rPr>
            <w:rFonts w:ascii="Times New Roman" w:hAnsi="Times New Roman"/>
            <w:color w:val="000000"/>
          </w:rPr>
          <w:t>6.x</w:t>
        </w:r>
        <w:proofErr w:type="gramEnd"/>
        <w:r>
          <w:rPr>
            <w:rFonts w:ascii="Times New Roman" w:hAnsi="Times New Roman" w:hint="eastAsia"/>
            <w:color w:val="000000"/>
          </w:rPr>
          <w:tab/>
        </w:r>
        <w:r>
          <w:rPr>
            <w:rFonts w:ascii="Times New Roman" w:hAnsi="Times New Roman"/>
            <w:color w:val="000000"/>
          </w:rPr>
          <w:t>Solution</w:t>
        </w:r>
        <w:r>
          <w:rPr>
            <w:rFonts w:ascii="Times New Roman" w:hAnsi="Times New Roman" w:hint="eastAsia"/>
            <w:color w:val="000000"/>
          </w:rPr>
          <w:t xml:space="preserve"> #</w:t>
        </w:r>
        <w:r>
          <w:rPr>
            <w:rFonts w:ascii="Times New Roman" w:hAnsi="Times New Roman"/>
            <w:color w:val="000000"/>
          </w:rPr>
          <w:t xml:space="preserve">X: </w:t>
        </w:r>
        <w:bookmarkEnd w:id="32"/>
        <w:bookmarkEnd w:id="33"/>
        <w:bookmarkEnd w:id="34"/>
        <w:bookmarkEnd w:id="35"/>
        <w:bookmarkEnd w:id="36"/>
        <w:bookmarkEnd w:id="37"/>
        <w:r>
          <w:rPr>
            <w:rFonts w:ascii="Times New Roman" w:hAnsi="Times New Roman" w:hint="eastAsia"/>
            <w:color w:val="000000"/>
            <w:lang w:val="en-US" w:eastAsia="ko-KR"/>
          </w:rPr>
          <w:t xml:space="preserve">User plane traffic pattern and </w:t>
        </w:r>
        <w:del w:id="45" w:author="CATT_dxy1" w:date="2025-05-21T22:33:00Z">
          <w:r w:rsidDel="009F449E">
            <w:rPr>
              <w:rFonts w:ascii="Times New Roman" w:hAnsi="Times New Roman" w:hint="eastAsia"/>
              <w:color w:val="000000"/>
              <w:lang w:val="en-US" w:eastAsia="zh-CN"/>
            </w:rPr>
            <w:delText>behaviour</w:delText>
          </w:r>
        </w:del>
      </w:ins>
      <w:ins w:id="46" w:author="CATT_dxy1" w:date="2025-05-21T22:33:00Z">
        <w:r w:rsidR="009F449E">
          <w:rPr>
            <w:rFonts w:ascii="Times New Roman" w:hAnsi="Times New Roman" w:hint="eastAsia"/>
            <w:color w:val="000000"/>
            <w:lang w:val="en-US" w:eastAsia="zh-CN"/>
          </w:rPr>
          <w:t>anomaly</w:t>
        </w:r>
      </w:ins>
      <w:ins w:id="47" w:author="CATT_gxf" w:date="2025-05-09T17:19:00Z">
        <w:r>
          <w:rPr>
            <w:rFonts w:ascii="Times New Roman" w:hAnsi="Times New Roman" w:hint="eastAsia"/>
            <w:color w:val="000000"/>
            <w:lang w:val="en-US" w:eastAsia="zh-CN"/>
          </w:rPr>
          <w:t xml:space="preserve"> detection and policy</w:t>
        </w:r>
        <w:bookmarkStart w:id="48" w:name="_GoBack"/>
        <w:bookmarkEnd w:id="48"/>
        <w:r>
          <w:rPr>
            <w:rFonts w:ascii="Times New Roman" w:hAnsi="Times New Roman" w:hint="eastAsia"/>
            <w:color w:val="000000"/>
            <w:lang w:val="en-US" w:eastAsia="zh-CN"/>
          </w:rPr>
          <w:t xml:space="preserve"> update based on NWDAF </w:t>
        </w:r>
        <w:r>
          <w:rPr>
            <w:rFonts w:ascii="Times New Roman" w:hAnsi="Times New Roman" w:hint="eastAsia"/>
            <w:color w:val="000000"/>
            <w:lang w:val="en-US" w:eastAsia="ko-KR"/>
          </w:rPr>
          <w:t xml:space="preserve">analysis </w:t>
        </w:r>
      </w:ins>
    </w:p>
    <w:p w:rsidR="00733F68" w:rsidRDefault="00733F68">
      <w:pPr>
        <w:pStyle w:val="3"/>
        <w:rPr>
          <w:ins w:id="49" w:author="CATT_gxf" w:date="2025-05-09T17:19:00Z"/>
          <w:rFonts w:ascii="Times New Roman" w:hAnsi="Times New Roman"/>
          <w:color w:val="000000"/>
          <w:lang w:val="en-US" w:eastAsia="zh-CN"/>
        </w:rPr>
      </w:pPr>
      <w:bookmarkStart w:id="50" w:name="_Toc500949101"/>
      <w:bookmarkStart w:id="51" w:name="_Toc93070687"/>
      <w:bookmarkStart w:id="52" w:name="_Toc92875663"/>
      <w:bookmarkEnd w:id="38"/>
      <w:bookmarkEnd w:id="39"/>
      <w:bookmarkEnd w:id="40"/>
      <w:bookmarkEnd w:id="41"/>
      <w:bookmarkEnd w:id="42"/>
      <w:bookmarkEnd w:id="43"/>
      <w:proofErr w:type="gramStart"/>
      <w:ins w:id="53" w:author="CATT_gxf" w:date="2025-05-09T17:19:00Z">
        <w:r>
          <w:rPr>
            <w:rFonts w:ascii="Times New Roman" w:hAnsi="Times New Roman"/>
            <w:color w:val="000000"/>
            <w:lang w:val="en-US" w:eastAsia="zh-CN"/>
          </w:rPr>
          <w:t>6.x.</w:t>
        </w:r>
        <w:r>
          <w:rPr>
            <w:rFonts w:ascii="Times New Roman" w:hAnsi="Times New Roman" w:hint="eastAsia"/>
            <w:color w:val="000000"/>
            <w:lang w:val="en-US" w:eastAsia="zh-CN"/>
          </w:rPr>
          <w:t>1</w:t>
        </w:r>
        <w:proofErr w:type="gramEnd"/>
        <w:r>
          <w:rPr>
            <w:rFonts w:ascii="Times New Roman" w:hAnsi="Times New Roman" w:hint="eastAsia"/>
            <w:color w:val="000000"/>
            <w:lang w:val="en-US" w:eastAsia="zh-CN"/>
          </w:rPr>
          <w:tab/>
          <w:t>High-level principles</w:t>
        </w:r>
      </w:ins>
    </w:p>
    <w:p w:rsidR="00733F68" w:rsidRDefault="00733F68">
      <w:pPr>
        <w:rPr>
          <w:ins w:id="54" w:author="CATT_gxf" w:date="2025-05-09T17:19:00Z"/>
          <w:color w:val="000000"/>
          <w:lang w:val="en-US" w:eastAsia="zh-CN"/>
        </w:rPr>
      </w:pPr>
      <w:ins w:id="55" w:author="CATT_gxf" w:date="2025-05-09T17:19:00Z">
        <w:r>
          <w:rPr>
            <w:rFonts w:eastAsia="等线" w:hint="eastAsia"/>
            <w:color w:val="000000"/>
            <w:lang w:eastAsia="zh-CN"/>
          </w:rPr>
          <w:t xml:space="preserve">The solution proposes that the UPF can sends N4 Session Report to the SMF based on the subscribed traffic pattern and </w:t>
        </w:r>
        <w:del w:id="56" w:author="CATT_dxy1" w:date="2025-05-21T22:33:00Z">
          <w:r w:rsidDel="009F449E">
            <w:rPr>
              <w:rFonts w:eastAsia="等线" w:hint="eastAsia"/>
              <w:color w:val="000000"/>
              <w:lang w:eastAsia="zh-CN"/>
            </w:rPr>
            <w:delText>behaviour</w:delText>
          </w:r>
        </w:del>
      </w:ins>
      <w:ins w:id="57" w:author="CATT_dxy1" w:date="2025-05-21T22:33:00Z">
        <w:r w:rsidR="009F449E">
          <w:rPr>
            <w:rFonts w:eastAsia="等线" w:hint="eastAsia"/>
            <w:color w:val="000000"/>
            <w:lang w:eastAsia="zh-CN"/>
          </w:rPr>
          <w:t>anomaly</w:t>
        </w:r>
      </w:ins>
      <w:ins w:id="58" w:author="CATT_gxf" w:date="2025-05-09T17:19:00Z">
        <w:r>
          <w:rPr>
            <w:rFonts w:eastAsia="等线" w:hint="eastAsia"/>
            <w:color w:val="000000"/>
            <w:lang w:eastAsia="zh-CN"/>
          </w:rPr>
          <w:t xml:space="preserve"> analytics information from the NWDAF,</w:t>
        </w:r>
        <w:r>
          <w:rPr>
            <w:rFonts w:eastAsia="等线" w:hint="eastAsia"/>
            <w:color w:val="000000"/>
            <w:lang w:val="en-US" w:eastAsia="zh-CN"/>
          </w:rPr>
          <w:t xml:space="preserve"> </w:t>
        </w:r>
        <w:r>
          <w:rPr>
            <w:rFonts w:eastAsia="等线" w:hint="eastAsia"/>
            <w:color w:val="000000"/>
            <w:lang w:eastAsia="zh-CN"/>
          </w:rPr>
          <w:t xml:space="preserve">which then triggers SMF initiated </w:t>
        </w:r>
        <w:r>
          <w:rPr>
            <w:lang w:eastAsia="zh-CN"/>
          </w:rPr>
          <w:t>SM Policy Association Modification</w:t>
        </w:r>
        <w:r>
          <w:rPr>
            <w:rFonts w:hint="eastAsia"/>
            <w:lang w:eastAsia="zh-CN"/>
          </w:rPr>
          <w:t xml:space="preserve"> procedures to update the SM policy and N4 rules (</w:t>
        </w:r>
        <w:r>
          <w:t>PDR</w:t>
        </w:r>
        <w:r>
          <w:rPr>
            <w:rFonts w:hint="eastAsia"/>
            <w:lang w:eastAsia="zh-CN"/>
          </w:rPr>
          <w:t>,</w:t>
        </w:r>
        <w:r>
          <w:t xml:space="preserve"> FAR</w:t>
        </w:r>
        <w:r>
          <w:rPr>
            <w:rFonts w:hint="eastAsia"/>
            <w:lang w:eastAsia="zh-CN"/>
          </w:rPr>
          <w:t>)</w:t>
        </w:r>
        <w:r>
          <w:rPr>
            <w:rFonts w:eastAsia="等线" w:hint="eastAsia"/>
            <w:color w:val="000000"/>
            <w:lang w:val="en-US" w:eastAsia="zh-CN"/>
          </w:rPr>
          <w:t xml:space="preserve">, </w:t>
        </w:r>
        <w:r>
          <w:rPr>
            <w:rFonts w:hint="eastAsia"/>
            <w:color w:val="000000"/>
            <w:lang w:eastAsia="en-GB"/>
          </w:rPr>
          <w:t xml:space="preserve">to </w:t>
        </w:r>
        <w:r>
          <w:rPr>
            <w:color w:val="000000"/>
            <w:lang w:eastAsia="en-GB"/>
          </w:rPr>
          <w:t>improve efficien</w:t>
        </w:r>
        <w:r>
          <w:rPr>
            <w:rFonts w:hint="eastAsia"/>
            <w:color w:val="000000"/>
            <w:lang w:eastAsia="zh-CN"/>
          </w:rPr>
          <w:t>cy and</w:t>
        </w:r>
        <w:r>
          <w:rPr>
            <w:color w:val="000000"/>
            <w:lang w:eastAsia="en-GB"/>
          </w:rPr>
          <w:t xml:space="preserve"> performance of user plane</w:t>
        </w:r>
        <w:r>
          <w:rPr>
            <w:rFonts w:hint="eastAsia"/>
            <w:color w:val="000000"/>
            <w:lang w:val="en-US" w:eastAsia="zh-CN"/>
          </w:rPr>
          <w:t>.</w:t>
        </w:r>
      </w:ins>
    </w:p>
    <w:p w:rsidR="00733F68" w:rsidRDefault="00733F68">
      <w:pPr>
        <w:pStyle w:val="3"/>
        <w:rPr>
          <w:ins w:id="59" w:author="CATT_gxf" w:date="2025-05-09T17:19:00Z"/>
          <w:rFonts w:ascii="Times New Roman" w:hAnsi="Times New Roman"/>
          <w:color w:val="000000"/>
          <w:lang w:eastAsia="zh-CN"/>
        </w:rPr>
      </w:pPr>
      <w:proofErr w:type="gramStart"/>
      <w:ins w:id="60" w:author="CATT_gxf" w:date="2025-05-09T17:19:00Z">
        <w:r>
          <w:rPr>
            <w:rFonts w:ascii="Times New Roman" w:hAnsi="Times New Roman" w:hint="eastAsia"/>
            <w:color w:val="000000"/>
            <w:lang w:val="en-US" w:eastAsia="zh-CN"/>
          </w:rPr>
          <w:t>6.x.2</w:t>
        </w:r>
        <w:proofErr w:type="gramEnd"/>
        <w:r>
          <w:rPr>
            <w:rFonts w:ascii="Times New Roman" w:hAnsi="Times New Roman" w:hint="eastAsia"/>
            <w:color w:val="000000"/>
            <w:lang w:val="en-US" w:eastAsia="zh-CN"/>
          </w:rPr>
          <w:t xml:space="preserve"> </w:t>
        </w:r>
        <w:r>
          <w:rPr>
            <w:rFonts w:ascii="Times New Roman" w:hAnsi="Times New Roman" w:hint="eastAsia"/>
            <w:color w:val="000000"/>
            <w:lang w:val="en-US" w:eastAsia="zh-CN"/>
          </w:rPr>
          <w:tab/>
        </w:r>
        <w:r>
          <w:rPr>
            <w:rFonts w:ascii="Times New Roman" w:hAnsi="Times New Roman" w:hint="eastAsia"/>
            <w:color w:val="000000"/>
            <w:lang w:eastAsia="zh-CN"/>
          </w:rPr>
          <w:t>Description</w:t>
        </w:r>
      </w:ins>
    </w:p>
    <w:p w:rsidR="00733F68" w:rsidRDefault="00733F68">
      <w:pPr>
        <w:rPr>
          <w:ins w:id="61" w:author="CATT_gxf" w:date="2025-05-09T17:19:00Z"/>
          <w:rFonts w:eastAsia="等线"/>
          <w:color w:val="000000"/>
          <w:lang w:eastAsia="zh-CN"/>
        </w:rPr>
      </w:pPr>
      <w:ins w:id="62" w:author="CATT_gxf" w:date="2025-05-09T17:19:00Z">
        <w:r>
          <w:rPr>
            <w:rFonts w:eastAsia="等线" w:hint="eastAsia"/>
            <w:color w:val="000000"/>
            <w:lang w:eastAsia="zh-CN"/>
          </w:rPr>
          <w:t xml:space="preserve">This solution addresses </w:t>
        </w:r>
        <w:r>
          <w:rPr>
            <w:color w:val="000000"/>
          </w:rPr>
          <w:t>Key Issue</w:t>
        </w:r>
        <w:r>
          <w:rPr>
            <w:rFonts w:hint="eastAsia"/>
            <w:color w:val="000000"/>
            <w:lang w:eastAsia="zh-CN"/>
          </w:rPr>
          <w:t xml:space="preserve"> </w:t>
        </w:r>
        <w:r>
          <w:rPr>
            <w:rFonts w:eastAsia="等线"/>
            <w:color w:val="000000"/>
            <w:lang w:eastAsia="ko-KR"/>
          </w:rPr>
          <w:t>#</w:t>
        </w:r>
        <w:r>
          <w:rPr>
            <w:rFonts w:eastAsia="等线" w:hint="eastAsia"/>
            <w:color w:val="000000"/>
            <w:lang w:val="en-US" w:eastAsia="zh-CN"/>
          </w:rPr>
          <w:t>2</w:t>
        </w:r>
        <w:r>
          <w:rPr>
            <w:rFonts w:eastAsia="等线" w:hint="eastAsia"/>
            <w:color w:val="000000"/>
            <w:lang w:eastAsia="zh-CN"/>
          </w:rPr>
          <w:t xml:space="preserve"> "</w:t>
        </w:r>
        <w:r>
          <w:rPr>
            <w:rFonts w:hint="eastAsia"/>
            <w:color w:val="000000"/>
            <w:lang w:val="en-US" w:eastAsia="ko-KR"/>
          </w:rPr>
          <w:t xml:space="preserve">AI/ML-assisted user plane traffic pattern and </w:t>
        </w:r>
        <w:proofErr w:type="spellStart"/>
        <w:r>
          <w:rPr>
            <w:rFonts w:hint="eastAsia"/>
            <w:color w:val="000000"/>
            <w:lang w:val="en-US" w:eastAsia="zh-CN"/>
          </w:rPr>
          <w:t>behaviour</w:t>
        </w:r>
        <w:proofErr w:type="spellEnd"/>
        <w:r>
          <w:rPr>
            <w:rFonts w:hint="eastAsia"/>
            <w:color w:val="000000"/>
            <w:lang w:val="en-US" w:eastAsia="zh-CN"/>
          </w:rPr>
          <w:t xml:space="preserve"> </w:t>
        </w:r>
        <w:r>
          <w:rPr>
            <w:rFonts w:hint="eastAsia"/>
            <w:color w:val="000000"/>
            <w:lang w:val="en-US" w:eastAsia="ko-KR"/>
          </w:rPr>
          <w:t>analysis to support efficient performance of User Plane</w:t>
        </w:r>
        <w:r>
          <w:rPr>
            <w:rFonts w:eastAsia="等线" w:hint="eastAsia"/>
            <w:color w:val="000000"/>
            <w:lang w:eastAsia="zh-CN"/>
          </w:rPr>
          <w:t>"</w:t>
        </w:r>
      </w:ins>
      <w:ins w:id="63" w:author="CATT_dxy1" w:date="2025-05-22T09:09:00Z">
        <w:r w:rsidR="004C7DD8">
          <w:rPr>
            <w:rFonts w:eastAsia="等线" w:hint="eastAsia"/>
            <w:color w:val="000000"/>
            <w:lang w:eastAsia="zh-CN"/>
          </w:rPr>
          <w:t xml:space="preserve"> and </w:t>
        </w:r>
        <w:r w:rsidR="004C7DD8" w:rsidRPr="00CE0F03">
          <w:rPr>
            <w:lang w:val="en-US"/>
          </w:rPr>
          <w:t>Use Case</w:t>
        </w:r>
        <w:r w:rsidR="004C7DD8" w:rsidRPr="00CE0F03">
          <w:rPr>
            <w:lang w:val="en-US" w:eastAsia="ko-KR"/>
          </w:rPr>
          <w:t xml:space="preserve"> #1</w:t>
        </w:r>
      </w:ins>
      <w:ins w:id="64" w:author="CATT_gxf" w:date="2025-05-09T17:19:00Z">
        <w:r>
          <w:rPr>
            <w:rFonts w:eastAsia="等线" w:hint="eastAsia"/>
            <w:color w:val="000000"/>
            <w:lang w:eastAsia="zh-CN"/>
          </w:rPr>
          <w:t>.</w:t>
        </w:r>
      </w:ins>
    </w:p>
    <w:p w:rsidR="00733F68" w:rsidRDefault="00733F68">
      <w:pPr>
        <w:rPr>
          <w:ins w:id="65" w:author="CATT_gxf" w:date="2025-05-09T17:19:00Z"/>
          <w:rFonts w:eastAsia="等线"/>
          <w:color w:val="000000"/>
          <w:lang w:val="en-US" w:eastAsia="zh-CN"/>
        </w:rPr>
      </w:pPr>
      <w:ins w:id="66" w:author="CATT_gxf" w:date="2025-05-09T17:19:00Z">
        <w:r>
          <w:rPr>
            <w:rFonts w:eastAsia="等线" w:hint="eastAsia"/>
            <w:color w:val="000000"/>
            <w:lang w:val="en-US" w:eastAsia="zh-CN"/>
          </w:rPr>
          <w:t xml:space="preserve">In this solution, UPF </w:t>
        </w:r>
        <w:r>
          <w:rPr>
            <w:rFonts w:eastAsia="等线" w:hint="eastAsia"/>
            <w:color w:val="000000"/>
            <w:lang w:eastAsia="zh-CN"/>
          </w:rPr>
          <w:t>subscribe</w:t>
        </w:r>
        <w:r>
          <w:rPr>
            <w:rFonts w:eastAsia="等线" w:hint="eastAsia"/>
            <w:color w:val="000000"/>
            <w:lang w:val="en-US" w:eastAsia="zh-CN"/>
          </w:rPr>
          <w:t>s</w:t>
        </w:r>
        <w:r>
          <w:rPr>
            <w:rFonts w:eastAsia="等线" w:hint="eastAsia"/>
            <w:color w:val="000000"/>
            <w:lang w:eastAsia="zh-CN"/>
          </w:rPr>
          <w:t xml:space="preserve"> </w:t>
        </w:r>
      </w:ins>
      <w:ins w:id="67" w:author="CATT_dxy1" w:date="2025-05-21T23:52:00Z">
        <w:r w:rsidR="00F95FD0">
          <w:rPr>
            <w:rFonts w:eastAsia="等线" w:hint="eastAsia"/>
            <w:color w:val="000000"/>
            <w:lang w:eastAsia="zh-CN"/>
          </w:rPr>
          <w:t xml:space="preserve">to </w:t>
        </w:r>
        <w:r w:rsidR="00F95FD0" w:rsidRPr="00B64F61">
          <w:rPr>
            <w:rFonts w:hint="eastAsia"/>
          </w:rPr>
          <w:t xml:space="preserve">traffic pattern and </w:t>
        </w:r>
        <w:r w:rsidR="00F95FD0">
          <w:rPr>
            <w:rFonts w:hint="eastAsia"/>
          </w:rPr>
          <w:t>anomaly</w:t>
        </w:r>
        <w:r w:rsidR="00F95FD0" w:rsidRPr="00B64F61">
          <w:rPr>
            <w:rFonts w:hint="eastAsia"/>
          </w:rPr>
          <w:t xml:space="preserve"> </w:t>
        </w:r>
      </w:ins>
      <w:ins w:id="68" w:author="CATT_gxf" w:date="2025-05-09T17:19:00Z">
        <w:r w:rsidR="00F95FD0">
          <w:rPr>
            <w:rFonts w:eastAsia="等线" w:hint="eastAsia"/>
            <w:color w:val="000000"/>
            <w:lang w:eastAsia="zh-CN"/>
          </w:rPr>
          <w:t>analytics information</w:t>
        </w:r>
      </w:ins>
      <w:ins w:id="69" w:author="CATT_dxy1" w:date="2025-05-21T23:52:00Z">
        <w:r w:rsidR="00F95FD0">
          <w:rPr>
            <w:rFonts w:eastAsia="等线" w:hint="eastAsia"/>
            <w:color w:val="000000"/>
            <w:lang w:eastAsia="zh-CN"/>
          </w:rPr>
          <w:t xml:space="preserve"> from the</w:t>
        </w:r>
      </w:ins>
      <w:ins w:id="70" w:author="CATT_gxf" w:date="2025-05-09T17:19:00Z">
        <w:r>
          <w:rPr>
            <w:rFonts w:eastAsia="等线" w:hint="eastAsia"/>
            <w:color w:val="000000"/>
            <w:lang w:eastAsia="zh-CN"/>
          </w:rPr>
          <w:t xml:space="preserve"> NWDAF</w:t>
        </w:r>
        <w:r>
          <w:rPr>
            <w:rFonts w:eastAsia="等线" w:hint="eastAsia"/>
            <w:color w:val="000000"/>
            <w:lang w:val="en-US" w:eastAsia="zh-CN"/>
          </w:rPr>
          <w:t>.</w:t>
        </w:r>
        <w:r>
          <w:rPr>
            <w:rFonts w:eastAsia="等线" w:hint="eastAsia"/>
            <w:color w:val="000000"/>
            <w:lang w:eastAsia="zh-CN"/>
          </w:rPr>
          <w:t xml:space="preserve"> </w:t>
        </w:r>
        <w:r>
          <w:rPr>
            <w:rFonts w:eastAsia="等线" w:hint="eastAsia"/>
            <w:color w:val="000000"/>
            <w:lang w:val="en-US" w:eastAsia="zh-CN"/>
          </w:rPr>
          <w:t>I</w:t>
        </w:r>
        <w:r>
          <w:rPr>
            <w:rFonts w:hint="eastAsia"/>
            <w:color w:val="000000"/>
            <w:lang w:val="en-US" w:eastAsia="zh-CN"/>
          </w:rPr>
          <w:t xml:space="preserve">f specific traffic patterns or </w:t>
        </w:r>
        <w:r>
          <w:rPr>
            <w:color w:val="000000"/>
            <w:lang w:val="en-US" w:eastAsia="zh-CN"/>
          </w:rPr>
          <w:t>abnormal</w:t>
        </w:r>
        <w:r>
          <w:rPr>
            <w:rFonts w:hint="eastAsia"/>
            <w:color w:val="000000"/>
            <w:lang w:val="en-US" w:eastAsia="zh-CN"/>
          </w:rPr>
          <w:t xml:space="preserve"> </w:t>
        </w:r>
        <w:proofErr w:type="spellStart"/>
        <w:r>
          <w:rPr>
            <w:rFonts w:hint="eastAsia"/>
            <w:color w:val="000000"/>
            <w:lang w:val="en-US" w:eastAsia="zh-CN"/>
          </w:rPr>
          <w:t>behaviours</w:t>
        </w:r>
        <w:proofErr w:type="spellEnd"/>
        <w:r>
          <w:rPr>
            <w:rFonts w:hint="eastAsia"/>
            <w:color w:val="000000"/>
            <w:lang w:val="en-US" w:eastAsia="zh-CN"/>
          </w:rPr>
          <w:t xml:space="preserve"> in the user plane are detected based on the analytics, </w:t>
        </w:r>
        <w:r>
          <w:rPr>
            <w:rFonts w:eastAsia="等线" w:hint="eastAsia"/>
            <w:color w:val="000000"/>
            <w:lang w:val="en-US" w:eastAsia="zh-CN"/>
          </w:rPr>
          <w:t xml:space="preserve">UPF </w:t>
        </w:r>
      </w:ins>
      <w:ins w:id="71" w:author="CATT_dxy1" w:date="2025-05-21T19:01:00Z">
        <w:r w:rsidR="00F95FD0">
          <w:rPr>
            <w:rFonts w:hint="eastAsia"/>
            <w:lang w:eastAsia="zh-CN"/>
          </w:rPr>
          <w:t xml:space="preserve">performs </w:t>
        </w:r>
      </w:ins>
      <w:ins w:id="72" w:author="CATT_dxy1" w:date="2025-05-21T22:19:00Z">
        <w:r w:rsidR="00F95FD0">
          <w:rPr>
            <w:rFonts w:hint="eastAsia"/>
            <w:lang w:eastAsia="zh-CN"/>
          </w:rPr>
          <w:t xml:space="preserve">user plane </w:t>
        </w:r>
      </w:ins>
      <w:ins w:id="73" w:author="CATT_dxy1" w:date="2025-05-21T22:20:00Z">
        <w:r w:rsidR="00F95FD0">
          <w:rPr>
            <w:rFonts w:hint="eastAsia"/>
            <w:lang w:eastAsia="zh-CN"/>
          </w:rPr>
          <w:t xml:space="preserve">traffic </w:t>
        </w:r>
      </w:ins>
      <w:ins w:id="74" w:author="CATT_dxy1" w:date="2025-05-21T22:37:00Z">
        <w:r w:rsidR="00F95FD0">
          <w:rPr>
            <w:rFonts w:hint="eastAsia"/>
            <w:lang w:eastAsia="zh-CN"/>
          </w:rPr>
          <w:t>handling</w:t>
        </w:r>
      </w:ins>
      <w:ins w:id="75" w:author="CATT_dxy1" w:date="2025-05-21T22:20:00Z">
        <w:r w:rsidR="00F95FD0">
          <w:rPr>
            <w:rFonts w:hint="eastAsia"/>
            <w:lang w:eastAsia="zh-CN"/>
          </w:rPr>
          <w:t xml:space="preserve"> optimization, e.g. </w:t>
        </w:r>
      </w:ins>
      <w:ins w:id="76" w:author="CATT_dxy1" w:date="2025-05-21T22:38:00Z">
        <w:r w:rsidR="00F95FD0" w:rsidRPr="003964A6">
          <w:t>data rate limitation</w:t>
        </w:r>
      </w:ins>
      <w:ins w:id="77" w:author="CATT_dxy1" w:date="2025-05-21T22:41:00Z">
        <w:r w:rsidR="00F95FD0">
          <w:rPr>
            <w:rFonts w:hint="eastAsia"/>
            <w:lang w:eastAsia="zh-CN"/>
          </w:rPr>
          <w:t>,</w:t>
        </w:r>
      </w:ins>
      <w:ins w:id="78" w:author="CATT_dxy1" w:date="2025-05-21T22:38:00Z">
        <w:r w:rsidR="00F95FD0">
          <w:rPr>
            <w:rFonts w:hint="eastAsia"/>
            <w:lang w:eastAsia="zh-CN"/>
          </w:rPr>
          <w:t xml:space="preserve"> </w:t>
        </w:r>
      </w:ins>
      <w:ins w:id="79" w:author="CATT_dxy1" w:date="2025-05-21T22:41:00Z">
        <w:r w:rsidR="00F95FD0">
          <w:rPr>
            <w:rFonts w:hint="eastAsia"/>
            <w:lang w:eastAsia="zh-CN"/>
          </w:rPr>
          <w:t>t</w:t>
        </w:r>
        <w:r w:rsidR="00F95FD0" w:rsidRPr="00973A91">
          <w:rPr>
            <w:lang w:eastAsia="zh-CN"/>
          </w:rPr>
          <w:t xml:space="preserve">raffic </w:t>
        </w:r>
        <w:r w:rsidR="00F95FD0">
          <w:rPr>
            <w:rFonts w:hint="eastAsia"/>
            <w:lang w:eastAsia="zh-CN"/>
          </w:rPr>
          <w:t>f</w:t>
        </w:r>
        <w:r w:rsidR="00F95FD0" w:rsidRPr="00973A91">
          <w:rPr>
            <w:lang w:eastAsia="zh-CN"/>
          </w:rPr>
          <w:t>iltering</w:t>
        </w:r>
      </w:ins>
      <w:ins w:id="80" w:author="CATT_dxy1" w:date="2025-05-21T22:40:00Z">
        <w:r w:rsidR="00F95FD0">
          <w:rPr>
            <w:rFonts w:hint="eastAsia"/>
            <w:lang w:eastAsia="zh-CN"/>
          </w:rPr>
          <w:t>,</w:t>
        </w:r>
      </w:ins>
      <w:ins w:id="81" w:author="CATT_dxy1" w:date="2025-05-21T22:42:00Z">
        <w:r w:rsidR="00F95FD0">
          <w:rPr>
            <w:rFonts w:hint="eastAsia"/>
            <w:lang w:eastAsia="zh-CN"/>
          </w:rPr>
          <w:t xml:space="preserve"> etc.</w:t>
        </w:r>
      </w:ins>
      <w:ins w:id="82" w:author="CATT_dxy1" w:date="2025-05-21T22:46:00Z">
        <w:r w:rsidR="00F95FD0">
          <w:rPr>
            <w:rFonts w:hint="eastAsia"/>
            <w:lang w:eastAsia="zh-CN"/>
          </w:rPr>
          <w:t xml:space="preserve">, to improve user plane </w:t>
        </w:r>
      </w:ins>
      <w:ins w:id="83" w:author="CATT_dxy1" w:date="2025-05-21T22:47:00Z">
        <w:r w:rsidR="00F95FD0">
          <w:rPr>
            <w:rFonts w:hint="eastAsia"/>
            <w:lang w:eastAsia="zh-CN"/>
          </w:rPr>
          <w:t>performance</w:t>
        </w:r>
      </w:ins>
      <w:ins w:id="84" w:author="CATT_gxf" w:date="2025-05-09T17:19:00Z">
        <w:r>
          <w:rPr>
            <w:rFonts w:eastAsia="等线" w:hint="eastAsia"/>
            <w:color w:val="000000"/>
            <w:lang w:val="en-US" w:eastAsia="zh-CN"/>
          </w:rPr>
          <w:t xml:space="preserve">. If </w:t>
        </w:r>
      </w:ins>
      <w:ins w:id="85" w:author="CATT_dxy1" w:date="2025-05-21T23:56:00Z">
        <w:r w:rsidR="00F95FD0">
          <w:rPr>
            <w:rFonts w:hint="eastAsia"/>
            <w:lang w:eastAsia="zh-CN"/>
          </w:rPr>
          <w:t xml:space="preserve">an "abnormal traffic </w:t>
        </w:r>
        <w:r w:rsidR="00F95FD0">
          <w:rPr>
            <w:lang w:eastAsia="zh-CN"/>
          </w:rPr>
          <w:t>detection</w:t>
        </w:r>
        <w:r w:rsidR="00F95FD0">
          <w:rPr>
            <w:rFonts w:hint="eastAsia"/>
            <w:lang w:eastAsia="zh-CN"/>
          </w:rPr>
          <w:t>" event reporting trigger is received from the SMF</w:t>
        </w:r>
      </w:ins>
      <w:ins w:id="86" w:author="CATT_gxf" w:date="2025-05-09T17:19:00Z">
        <w:r>
          <w:rPr>
            <w:rFonts w:eastAsia="等线" w:hint="eastAsia"/>
            <w:color w:val="000000"/>
            <w:lang w:val="en-US" w:eastAsia="zh-CN"/>
          </w:rPr>
          <w:t xml:space="preserve">, UPF </w:t>
        </w:r>
        <w:r>
          <w:rPr>
            <w:rFonts w:hint="eastAsia"/>
            <w:color w:val="000000"/>
            <w:lang w:val="en-US" w:eastAsia="zh-CN"/>
          </w:rPr>
          <w:t>send</w:t>
        </w:r>
      </w:ins>
      <w:ins w:id="87" w:author="CATT_dxy1" w:date="2025-05-21T23:56:00Z">
        <w:r w:rsidR="00F95FD0">
          <w:rPr>
            <w:rFonts w:hint="eastAsia"/>
            <w:color w:val="000000"/>
            <w:lang w:val="en-US" w:eastAsia="zh-CN"/>
          </w:rPr>
          <w:t>s</w:t>
        </w:r>
      </w:ins>
      <w:ins w:id="88" w:author="CATT_gxf" w:date="2025-05-09T17:19:00Z">
        <w:r>
          <w:rPr>
            <w:rFonts w:hint="eastAsia"/>
            <w:color w:val="000000"/>
            <w:lang w:val="en-US" w:eastAsia="zh-CN"/>
          </w:rPr>
          <w:t xml:space="preserve"> an N4 Session Report</w:t>
        </w:r>
      </w:ins>
      <w:ins w:id="89" w:author="CATT_dxy1" w:date="2025-05-21T23:56:00Z">
        <w:r w:rsidR="00F95FD0">
          <w:rPr>
            <w:rFonts w:hint="eastAsia"/>
            <w:color w:val="000000"/>
            <w:lang w:val="en-US" w:eastAsia="zh-CN"/>
          </w:rPr>
          <w:t xml:space="preserve"> containing the </w:t>
        </w:r>
      </w:ins>
      <w:ins w:id="90" w:author="CATT_dxy1" w:date="2025-05-21T23:57:00Z">
        <w:r w:rsidR="00F95FD0" w:rsidRPr="00B64F61">
          <w:rPr>
            <w:rFonts w:hint="eastAsia"/>
          </w:rPr>
          <w:t xml:space="preserve">traffic pattern and </w:t>
        </w:r>
        <w:r w:rsidR="00F95FD0">
          <w:rPr>
            <w:rFonts w:hint="eastAsia"/>
          </w:rPr>
          <w:t>anomaly</w:t>
        </w:r>
        <w:r w:rsidR="00F95FD0" w:rsidRPr="00B64F61">
          <w:rPr>
            <w:rFonts w:hint="eastAsia"/>
          </w:rPr>
          <w:t xml:space="preserve"> </w:t>
        </w:r>
      </w:ins>
      <w:ins w:id="91" w:author="CATT_dxy1" w:date="2025-05-21T23:56:00Z">
        <w:r w:rsidR="00F95FD0">
          <w:rPr>
            <w:rFonts w:hint="eastAsia"/>
            <w:color w:val="000000"/>
            <w:lang w:val="en-US" w:eastAsia="zh-CN"/>
          </w:rPr>
          <w:t>analytics information related to the identified abnormal traffic</w:t>
        </w:r>
      </w:ins>
      <w:ins w:id="92" w:author="CATT_gxf" w:date="2025-05-09T17:19:00Z">
        <w:r>
          <w:rPr>
            <w:rFonts w:eastAsia="等线" w:hint="eastAsia"/>
            <w:color w:val="000000"/>
            <w:lang w:val="en-US" w:eastAsia="zh-CN"/>
          </w:rPr>
          <w:t xml:space="preserve"> to SMF.</w:t>
        </w:r>
      </w:ins>
      <w:ins w:id="93" w:author="CATT_dxy1" w:date="2025-05-22T00:03:00Z">
        <w:r w:rsidR="0018680C">
          <w:rPr>
            <w:rFonts w:eastAsia="等线" w:hint="eastAsia"/>
            <w:color w:val="000000"/>
            <w:lang w:val="en-US" w:eastAsia="zh-CN"/>
          </w:rPr>
          <w:t xml:space="preserve"> </w:t>
        </w:r>
      </w:ins>
      <w:ins w:id="94" w:author="CATT_dxy1" w:date="2025-05-21T23:57:00Z">
        <w:r w:rsidR="00F95FD0">
          <w:rPr>
            <w:rFonts w:eastAsia="等线" w:hint="eastAsia"/>
            <w:color w:val="000000"/>
            <w:lang w:val="en-US" w:eastAsia="zh-CN"/>
          </w:rPr>
          <w:t>Then</w:t>
        </w:r>
      </w:ins>
      <w:ins w:id="95" w:author="CATT_gxf" w:date="2025-05-09T17:19:00Z">
        <w:r>
          <w:rPr>
            <w:rFonts w:eastAsia="等线" w:hint="eastAsia"/>
            <w:color w:val="000000"/>
            <w:lang w:val="en-US" w:eastAsia="zh-CN"/>
          </w:rPr>
          <w:t xml:space="preserve"> SMF may</w:t>
        </w:r>
      </w:ins>
      <w:ins w:id="96" w:author="CATT_dxy1" w:date="2025-05-21T23:58:00Z">
        <w:r w:rsidR="00F95FD0">
          <w:rPr>
            <w:rFonts w:eastAsia="等线" w:hint="eastAsia"/>
            <w:color w:val="000000"/>
            <w:lang w:val="en-US" w:eastAsia="zh-CN"/>
          </w:rPr>
          <w:t xml:space="preserve"> </w:t>
        </w:r>
      </w:ins>
      <w:ins w:id="97" w:author="CATT_dxy1" w:date="2025-05-22T00:00:00Z">
        <w:r w:rsidR="00F95FD0">
          <w:rPr>
            <w:rFonts w:eastAsia="等线" w:hint="eastAsia"/>
            <w:color w:val="000000"/>
            <w:lang w:val="en-US" w:eastAsia="zh-CN"/>
          </w:rPr>
          <w:t>decide to</w:t>
        </w:r>
      </w:ins>
      <w:ins w:id="98" w:author="CATT_dxy1" w:date="2025-05-21T23:58:00Z">
        <w:r w:rsidR="00F95FD0">
          <w:rPr>
            <w:rFonts w:eastAsia="等线" w:hint="eastAsia"/>
            <w:color w:val="000000"/>
            <w:lang w:val="en-US" w:eastAsia="zh-CN"/>
          </w:rPr>
          <w:t xml:space="preserve"> update N4 rules based on local policy (if dynamic PCC is not deployed) or </w:t>
        </w:r>
      </w:ins>
      <w:ins w:id="99" w:author="CATT_dxy1" w:date="2025-05-21T23:59:00Z">
        <w:r w:rsidR="00F95FD0">
          <w:rPr>
            <w:rFonts w:eastAsia="等线" w:hint="eastAsia"/>
            <w:color w:val="000000"/>
            <w:lang w:val="en-US" w:eastAsia="zh-CN"/>
          </w:rPr>
          <w:t>updated SM policy</w:t>
        </w:r>
      </w:ins>
      <w:ins w:id="100" w:author="CATT_gxf" w:date="2025-05-09T17:19:00Z">
        <w:r>
          <w:rPr>
            <w:rFonts w:eastAsia="等线" w:hint="eastAsia"/>
            <w:color w:val="000000"/>
            <w:lang w:val="en-US" w:eastAsia="zh-CN"/>
          </w:rPr>
          <w:t xml:space="preserve"> </w:t>
        </w:r>
      </w:ins>
      <w:ins w:id="101" w:author="CATT_dxy1" w:date="2025-05-21T23:59:00Z">
        <w:r w:rsidR="00F95FD0">
          <w:rPr>
            <w:rFonts w:eastAsia="等线" w:hint="eastAsia"/>
            <w:color w:val="000000"/>
            <w:lang w:val="en-US" w:eastAsia="zh-CN"/>
          </w:rPr>
          <w:t xml:space="preserve">after </w:t>
        </w:r>
      </w:ins>
      <w:ins w:id="102" w:author="CATT_gxf" w:date="2025-05-09T17:19:00Z">
        <w:r>
          <w:rPr>
            <w:rFonts w:eastAsia="等线" w:hint="eastAsia"/>
            <w:color w:val="000000"/>
            <w:lang w:val="en-US" w:eastAsia="zh-CN"/>
          </w:rPr>
          <w:t>initiat</w:t>
        </w:r>
      </w:ins>
      <w:ins w:id="103" w:author="CATT_dxy1" w:date="2025-05-21T23:59:00Z">
        <w:r w:rsidR="00F95FD0">
          <w:rPr>
            <w:rFonts w:eastAsia="等线" w:hint="eastAsia"/>
            <w:color w:val="000000"/>
            <w:lang w:val="en-US" w:eastAsia="zh-CN"/>
          </w:rPr>
          <w:t>ing</w:t>
        </w:r>
      </w:ins>
      <w:ins w:id="104" w:author="CATT_gxf" w:date="2025-05-09T17:19:00Z">
        <w:r>
          <w:rPr>
            <w:rFonts w:eastAsia="等线" w:hint="eastAsia"/>
            <w:color w:val="000000"/>
            <w:lang w:val="en-US" w:eastAsia="zh-CN"/>
          </w:rPr>
          <w:t xml:space="preserve"> SM policy Association Modification </w:t>
        </w:r>
      </w:ins>
      <w:ins w:id="105" w:author="CATT_dxy1" w:date="2025-05-21T23:58:00Z">
        <w:r w:rsidR="00F95FD0">
          <w:rPr>
            <w:rFonts w:eastAsia="等线" w:hint="eastAsia"/>
            <w:color w:val="000000"/>
            <w:lang w:val="en-US" w:eastAsia="zh-CN"/>
          </w:rPr>
          <w:t xml:space="preserve">procedure </w:t>
        </w:r>
      </w:ins>
      <w:ins w:id="106" w:author="CATT_gxf" w:date="2025-05-09T17:19:00Z">
        <w:r>
          <w:rPr>
            <w:rFonts w:eastAsia="等线" w:hint="eastAsia"/>
            <w:color w:val="000000"/>
            <w:lang w:val="en-US" w:eastAsia="zh-CN"/>
          </w:rPr>
          <w:t>to</w:t>
        </w:r>
      </w:ins>
      <w:ins w:id="107" w:author="CATT_dxy1" w:date="2025-05-21T23:59:00Z">
        <w:r w:rsidR="00F95FD0">
          <w:rPr>
            <w:rFonts w:eastAsia="等线" w:hint="eastAsia"/>
            <w:color w:val="000000"/>
            <w:lang w:val="en-US" w:eastAsia="zh-CN"/>
          </w:rPr>
          <w:t>wards</w:t>
        </w:r>
      </w:ins>
      <w:ins w:id="108" w:author="CATT_gxf" w:date="2025-05-09T17:19:00Z">
        <w:r>
          <w:rPr>
            <w:rFonts w:eastAsia="等线" w:hint="eastAsia"/>
            <w:color w:val="000000"/>
            <w:lang w:val="en-US" w:eastAsia="zh-CN"/>
          </w:rPr>
          <w:t xml:space="preserve"> the PCF</w:t>
        </w:r>
      </w:ins>
      <w:ins w:id="109" w:author="CATT_dxy1" w:date="2025-05-22T00:00:00Z">
        <w:r w:rsidR="00F95FD0">
          <w:rPr>
            <w:rFonts w:eastAsia="等线" w:hint="eastAsia"/>
            <w:color w:val="000000"/>
            <w:lang w:val="en-US" w:eastAsia="zh-CN"/>
          </w:rPr>
          <w:t xml:space="preserve"> (if dynamic PCC is deploye</w:t>
        </w:r>
      </w:ins>
      <w:ins w:id="110" w:author="CATT_dxy1" w:date="2025-05-22T00:01:00Z">
        <w:r w:rsidR="00F95FD0">
          <w:rPr>
            <w:rFonts w:eastAsia="等线" w:hint="eastAsia"/>
            <w:color w:val="000000"/>
            <w:lang w:val="en-US" w:eastAsia="zh-CN"/>
          </w:rPr>
          <w:t>d</w:t>
        </w:r>
      </w:ins>
      <w:ins w:id="111" w:author="CATT_dxy1" w:date="2025-05-22T00:00:00Z">
        <w:r w:rsidR="00F95FD0">
          <w:rPr>
            <w:rFonts w:eastAsia="等线" w:hint="eastAsia"/>
            <w:color w:val="000000"/>
            <w:lang w:val="en-US" w:eastAsia="zh-CN"/>
          </w:rPr>
          <w:t>)</w:t>
        </w:r>
      </w:ins>
      <w:ins w:id="112" w:author="CATT_gxf" w:date="2025-05-09T17:19:00Z">
        <w:r>
          <w:rPr>
            <w:rFonts w:eastAsia="等线" w:hint="eastAsia"/>
            <w:color w:val="000000"/>
            <w:lang w:val="en-US" w:eastAsia="zh-CN"/>
          </w:rPr>
          <w:t xml:space="preserve">, </w:t>
        </w:r>
      </w:ins>
      <w:ins w:id="113" w:author="CATT_dxy1" w:date="2025-05-22T00:01:00Z">
        <w:r w:rsidR="00F95FD0">
          <w:rPr>
            <w:rFonts w:eastAsia="等线" w:hint="eastAsia"/>
            <w:color w:val="000000"/>
            <w:lang w:val="en-US" w:eastAsia="zh-CN"/>
          </w:rPr>
          <w:t xml:space="preserve">and sends the updated N4 rules </w:t>
        </w:r>
      </w:ins>
      <w:ins w:id="114" w:author="CATT_dxy1" w:date="2025-05-22T00:02:00Z">
        <w:r w:rsidR="0018680C">
          <w:rPr>
            <w:rFonts w:eastAsia="等线" w:hint="eastAsia"/>
            <w:color w:val="000000"/>
            <w:lang w:val="en-US" w:eastAsia="zh-CN"/>
          </w:rPr>
          <w:t>to the UPF for improving the user plane efficiency and performance</w:t>
        </w:r>
      </w:ins>
      <w:ins w:id="115" w:author="CATT_gxf" w:date="2025-05-09T17:19:00Z">
        <w:r>
          <w:rPr>
            <w:rFonts w:eastAsia="等线" w:hint="eastAsia"/>
            <w:color w:val="000000"/>
            <w:lang w:val="en-US" w:eastAsia="zh-CN"/>
          </w:rPr>
          <w:t>.</w:t>
        </w:r>
      </w:ins>
    </w:p>
    <w:p w:rsidR="00733F68" w:rsidRDefault="00733F68">
      <w:pPr>
        <w:pStyle w:val="3"/>
        <w:rPr>
          <w:ins w:id="116" w:author="CATT_gxf" w:date="2025-05-09T17:19:00Z"/>
          <w:color w:val="000000"/>
          <w:szCs w:val="24"/>
        </w:rPr>
      </w:pPr>
      <w:bookmarkStart w:id="117" w:name="_Toc151529372"/>
      <w:bookmarkStart w:id="118" w:name="_Toc148441679"/>
      <w:bookmarkStart w:id="119" w:name="_Toc151529482"/>
      <w:proofErr w:type="gramStart"/>
      <w:ins w:id="120" w:author="CATT_gxf" w:date="2025-05-09T17:19:00Z">
        <w:r>
          <w:rPr>
            <w:rFonts w:ascii="Times New Roman" w:hAnsi="Times New Roman"/>
            <w:color w:val="000000"/>
          </w:rPr>
          <w:lastRenderedPageBreak/>
          <w:t>6.x.</w:t>
        </w:r>
        <w:r>
          <w:rPr>
            <w:rFonts w:ascii="Times New Roman" w:hAnsi="Times New Roman" w:hint="eastAsia"/>
            <w:color w:val="000000"/>
            <w:lang w:val="en-US" w:eastAsia="zh-CN"/>
          </w:rPr>
          <w:t>3</w:t>
        </w:r>
        <w:proofErr w:type="gramEnd"/>
        <w:r>
          <w:rPr>
            <w:rFonts w:ascii="Times New Roman" w:hAnsi="Times New Roman"/>
            <w:color w:val="000000"/>
          </w:rPr>
          <w:tab/>
          <w:t>Procedures</w:t>
        </w:r>
        <w:bookmarkStart w:id="121" w:name="_Toc326248711"/>
        <w:bookmarkStart w:id="122" w:name="_Toc93070688"/>
        <w:bookmarkStart w:id="123" w:name="_Toc510604409"/>
        <w:bookmarkStart w:id="124" w:name="_Toc92875664"/>
        <w:bookmarkEnd w:id="50"/>
        <w:bookmarkEnd w:id="51"/>
        <w:bookmarkEnd w:id="52"/>
        <w:bookmarkEnd w:id="117"/>
        <w:bookmarkEnd w:id="118"/>
        <w:bookmarkEnd w:id="119"/>
      </w:ins>
    </w:p>
    <w:p w:rsidR="00D51A34" w:rsidRDefault="00733F68">
      <w:pPr>
        <w:pStyle w:val="TH"/>
        <w:overflowPunct w:val="0"/>
        <w:autoSpaceDE w:val="0"/>
        <w:autoSpaceDN w:val="0"/>
        <w:adjustRightInd w:val="0"/>
        <w:textAlignment w:val="baseline"/>
        <w:rPr>
          <w:ins w:id="125" w:author="CATT_gxf" w:date="2025-05-09T17:19:00Z"/>
          <w:color w:val="000000"/>
          <w:szCs w:val="24"/>
          <w:lang w:eastAsia="zh-CN"/>
        </w:rPr>
      </w:pPr>
      <w:ins w:id="126" w:author="CATT_gxf" w:date="2025-05-09T17:19:00Z">
        <w:del w:id="127" w:author="CATT_dxy1" w:date="2025-05-21T23:43:00Z">
          <w:r w:rsidDel="007F0005">
            <w:rPr>
              <w:rFonts w:hint="eastAsia"/>
              <w:color w:val="000000"/>
              <w:szCs w:val="24"/>
              <w:lang w:eastAsia="zh-CN"/>
            </w:rPr>
            <w:object w:dxaOrig="7612" w:dyaOrig="78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3" o:spid="_x0000_i1025" type="#_x0000_t75" style="width:417.45pt;height:439.9pt;mso-position-horizontal-relative:page;mso-position-vertical-relative:page" o:ole="">
                <v:imagedata r:id="rId8" o:title=""/>
              </v:shape>
              <o:OLEObject Type="Embed" ProgID="Visio.Drawing.11" ShapeID="Object 3" DrawAspect="Content" ObjectID="_1809413308" r:id="rId9">
                <o:FieldCodes>\* MERGEFORMAT</o:FieldCodes>
              </o:OLEObject>
            </w:object>
          </w:r>
        </w:del>
      </w:ins>
      <w:ins w:id="128" w:author="CATT_dxy1" w:date="2025-05-21T23:18:00Z">
        <w:r w:rsidR="00054872">
          <w:rPr>
            <w:rFonts w:hint="eastAsia"/>
            <w:color w:val="000000"/>
            <w:szCs w:val="24"/>
            <w:lang w:eastAsia="zh-CN"/>
          </w:rPr>
          <w:object w:dxaOrig="8341" w:dyaOrig="8591">
            <v:shape id="_x0000_i1026" type="#_x0000_t75" style="width:457.4pt;height:418.7pt" o:ole="">
              <v:imagedata r:id="rId10" o:title="" cropbottom="8650f"/>
            </v:shape>
            <o:OLEObject Type="Embed" ProgID="Visio.Drawing.11" ShapeID="_x0000_i1026" DrawAspect="Content" ObjectID="_1809413309" r:id="rId11">
              <o:FieldCodes>\* MERGEFORMAT</o:FieldCodes>
            </o:OLEObject>
          </w:object>
        </w:r>
      </w:ins>
    </w:p>
    <w:p w:rsidR="00733F68" w:rsidRDefault="00733F68">
      <w:pPr>
        <w:pStyle w:val="TF"/>
        <w:rPr>
          <w:ins w:id="129" w:author="CATT_gxf" w:date="2025-05-09T17:19:00Z"/>
          <w:rFonts w:ascii="Times New Roman" w:hAnsi="Times New Roman"/>
          <w:color w:val="000000"/>
          <w:lang w:eastAsia="zh-CN"/>
        </w:rPr>
      </w:pPr>
      <w:bookmarkStart w:id="130" w:name="_CRFigure6_4_41"/>
      <w:ins w:id="131" w:author="CATT_gxf" w:date="2025-05-09T17:19:00Z">
        <w:r>
          <w:rPr>
            <w:rFonts w:ascii="Times New Roman" w:hAnsi="Times New Roman"/>
            <w:color w:val="000000"/>
          </w:rPr>
          <w:t xml:space="preserve">Figure </w:t>
        </w:r>
        <w:bookmarkEnd w:id="130"/>
        <w:r>
          <w:rPr>
            <w:rFonts w:ascii="Times New Roman" w:hAnsi="Times New Roman"/>
            <w:color w:val="000000"/>
          </w:rPr>
          <w:t>6.</w:t>
        </w:r>
        <w:r>
          <w:rPr>
            <w:rFonts w:ascii="Times New Roman" w:hAnsi="Times New Roman" w:hint="eastAsia"/>
            <w:color w:val="000000"/>
            <w:lang w:eastAsia="zh-CN"/>
          </w:rPr>
          <w:t>x</w:t>
        </w:r>
        <w:r>
          <w:rPr>
            <w:rFonts w:ascii="Times New Roman" w:hAnsi="Times New Roman"/>
            <w:color w:val="000000"/>
          </w:rPr>
          <w:t>.</w:t>
        </w:r>
        <w:r>
          <w:rPr>
            <w:rFonts w:ascii="Times New Roman" w:hAnsi="Times New Roman" w:hint="eastAsia"/>
            <w:color w:val="000000"/>
            <w:lang w:eastAsia="zh-CN"/>
          </w:rPr>
          <w:t>2</w:t>
        </w:r>
        <w:r>
          <w:rPr>
            <w:rFonts w:ascii="Times New Roman" w:hAnsi="Times New Roman"/>
            <w:color w:val="000000"/>
          </w:rPr>
          <w:t>-1: Procedure for</w:t>
        </w:r>
        <w:r>
          <w:rPr>
            <w:rFonts w:ascii="Times New Roman" w:hAnsi="Times New Roman" w:hint="eastAsia"/>
            <w:color w:val="000000"/>
            <w:lang w:eastAsia="zh-CN"/>
          </w:rPr>
          <w:t xml:space="preserve"> NWDAF assisted u</w:t>
        </w:r>
        <w:r>
          <w:rPr>
            <w:rFonts w:ascii="Times New Roman" w:hAnsi="Times New Roman"/>
            <w:color w:val="000000"/>
            <w:lang w:eastAsia="zh-CN"/>
          </w:rPr>
          <w:t xml:space="preserve">ser plane traffic pattern </w:t>
        </w:r>
        <w:r>
          <w:rPr>
            <w:rFonts w:ascii="Times New Roman" w:hAnsi="Times New Roman" w:hint="eastAsia"/>
            <w:color w:val="000000"/>
            <w:lang w:eastAsia="zh-CN"/>
          </w:rPr>
          <w:t xml:space="preserve">/ </w:t>
        </w:r>
        <w:del w:id="132" w:author="CATT_dxy1" w:date="2025-05-21T22:34:00Z">
          <w:r w:rsidDel="009F449E">
            <w:rPr>
              <w:rFonts w:ascii="Times New Roman" w:hAnsi="Times New Roman"/>
              <w:color w:val="000000"/>
              <w:lang w:eastAsia="zh-CN"/>
            </w:rPr>
            <w:delText>behaviour</w:delText>
          </w:r>
        </w:del>
      </w:ins>
      <w:ins w:id="133" w:author="CATT_dxy1" w:date="2025-05-21T22:34:00Z">
        <w:r w:rsidR="009F449E">
          <w:rPr>
            <w:rFonts w:ascii="Times New Roman" w:hAnsi="Times New Roman"/>
            <w:color w:val="000000"/>
            <w:lang w:eastAsia="zh-CN"/>
          </w:rPr>
          <w:t>anomaly</w:t>
        </w:r>
      </w:ins>
      <w:ins w:id="134" w:author="CATT_gxf" w:date="2025-05-09T17:19:00Z">
        <w:r>
          <w:rPr>
            <w:rFonts w:ascii="Times New Roman" w:hAnsi="Times New Roman"/>
            <w:color w:val="000000"/>
            <w:lang w:eastAsia="zh-CN"/>
          </w:rPr>
          <w:t xml:space="preserve"> detection and policy update</w:t>
        </w:r>
      </w:ins>
    </w:p>
    <w:p w:rsidR="00733F68" w:rsidRPr="00B64F61" w:rsidRDefault="00B64F61" w:rsidP="00B64F61">
      <w:pPr>
        <w:pStyle w:val="B1"/>
        <w:rPr>
          <w:ins w:id="135" w:author="CATT_gxf" w:date="2025-05-09T17:19:00Z"/>
        </w:rPr>
      </w:pPr>
      <w:ins w:id="136" w:author="CATT_dxy" w:date="2025-05-21T12:06:00Z">
        <w:r>
          <w:rPr>
            <w:rFonts w:hint="eastAsia"/>
            <w:lang w:eastAsia="zh-CN"/>
          </w:rPr>
          <w:t>1.</w:t>
        </w:r>
        <w:r>
          <w:rPr>
            <w:rFonts w:hint="eastAsia"/>
            <w:lang w:eastAsia="zh-CN"/>
          </w:rPr>
          <w:tab/>
        </w:r>
      </w:ins>
      <w:ins w:id="137" w:author="CATT_gxf" w:date="2025-05-09T17:19:00Z">
        <w:r w:rsidR="00733F68" w:rsidRPr="00B64F61">
          <w:t>The</w:t>
        </w:r>
        <w:r w:rsidR="00733F68" w:rsidRPr="00B64F61">
          <w:rPr>
            <w:rFonts w:hint="eastAsia"/>
          </w:rPr>
          <w:t xml:space="preserve"> UPF </w:t>
        </w:r>
        <w:r w:rsidR="00733F68" w:rsidRPr="00B64F61">
          <w:t xml:space="preserve">subscribes to </w:t>
        </w:r>
        <w:r w:rsidR="00733F68" w:rsidRPr="00B64F61">
          <w:rPr>
            <w:rFonts w:hint="eastAsia"/>
          </w:rPr>
          <w:t xml:space="preserve">traffic pattern and </w:t>
        </w:r>
        <w:del w:id="138" w:author="CATT_dxy1" w:date="2025-05-21T22:32:00Z">
          <w:r w:rsidR="00733F68" w:rsidRPr="00B64F61" w:rsidDel="009F449E">
            <w:rPr>
              <w:rFonts w:hint="eastAsia"/>
            </w:rPr>
            <w:delText>behaviour</w:delText>
          </w:r>
        </w:del>
      </w:ins>
      <w:ins w:id="139" w:author="CATT_dxy1" w:date="2025-05-21T22:32:00Z">
        <w:r w:rsidR="009F449E">
          <w:rPr>
            <w:rFonts w:hint="eastAsia"/>
          </w:rPr>
          <w:t>anomaly</w:t>
        </w:r>
      </w:ins>
      <w:ins w:id="140" w:author="CATT_gxf" w:date="2025-05-09T17:19:00Z">
        <w:r w:rsidR="00733F68" w:rsidRPr="00B64F61">
          <w:rPr>
            <w:rFonts w:hint="eastAsia"/>
          </w:rPr>
          <w:t xml:space="preserve"> </w:t>
        </w:r>
        <w:r w:rsidR="00733F68" w:rsidRPr="00B64F61">
          <w:t xml:space="preserve">analytics information by invoking the </w:t>
        </w:r>
        <w:proofErr w:type="spellStart"/>
        <w:r w:rsidR="00733F68" w:rsidRPr="00B64F61">
          <w:t>Nnwdaf_AnalyticsSubscription_Subscribe</w:t>
        </w:r>
        <w:proofErr w:type="spellEnd"/>
        <w:r w:rsidR="00733F68" w:rsidRPr="00B64F61">
          <w:t xml:space="preserve"> service operation. The parameters that can be provided by the </w:t>
        </w:r>
        <w:r w:rsidR="00733F68" w:rsidRPr="00B64F61">
          <w:rPr>
            <w:rFonts w:hint="eastAsia"/>
          </w:rPr>
          <w:t xml:space="preserve">UPF </w:t>
        </w:r>
        <w:r w:rsidR="00733F68" w:rsidRPr="00B64F61">
          <w:t>are listed in clause</w:t>
        </w:r>
        <w:r w:rsidR="00733F68" w:rsidRPr="00B64F61">
          <w:rPr>
            <w:rFonts w:hint="eastAsia"/>
          </w:rPr>
          <w:t xml:space="preserve"> </w:t>
        </w:r>
        <w:r w:rsidR="00733F68" w:rsidRPr="00B64F61">
          <w:t>6.1.3</w:t>
        </w:r>
        <w:r w:rsidR="00733F68" w:rsidRPr="00B64F61">
          <w:rPr>
            <w:rFonts w:hint="eastAsia"/>
          </w:rPr>
          <w:t xml:space="preserve"> of TS</w:t>
        </w:r>
        <w:r w:rsidR="00733F68" w:rsidRPr="00B64F61">
          <w:t> </w:t>
        </w:r>
        <w:r w:rsidR="00733F68" w:rsidRPr="00B64F61">
          <w:rPr>
            <w:rFonts w:hint="eastAsia"/>
          </w:rPr>
          <w:t>23.288</w:t>
        </w:r>
        <w:r w:rsidR="00733F68" w:rsidRPr="00B64F61">
          <w:t> </w:t>
        </w:r>
        <w:r w:rsidR="00733F68" w:rsidRPr="00B64F61">
          <w:rPr>
            <w:rFonts w:hint="eastAsia"/>
          </w:rPr>
          <w:t>[5]</w:t>
        </w:r>
        <w:r w:rsidR="00733F68" w:rsidRPr="00B64F61">
          <w:t>.When a subscription to analytics information is received, the NWDAF determines whether triggering new data collection is needed.</w:t>
        </w:r>
      </w:ins>
    </w:p>
    <w:p w:rsidR="00B64F61" w:rsidRPr="00B64F61" w:rsidDel="00B64F61" w:rsidRDefault="00B64F61" w:rsidP="00B64F61">
      <w:pPr>
        <w:pStyle w:val="B1"/>
        <w:rPr>
          <w:ins w:id="141" w:author="CATT_dxy1" w:date="2025-05-21T12:04:00Z"/>
          <w:del w:id="142" w:author="CATT_dxy" w:date="2025-05-21T12:07:00Z"/>
        </w:rPr>
      </w:pPr>
      <w:ins w:id="143" w:author="CATT_dxy" w:date="2025-05-21T12:06:00Z">
        <w:r>
          <w:rPr>
            <w:rFonts w:hint="eastAsia"/>
            <w:lang w:eastAsia="zh-CN"/>
          </w:rPr>
          <w:t>2.</w:t>
        </w:r>
        <w:r>
          <w:rPr>
            <w:rFonts w:hint="eastAsia"/>
            <w:lang w:eastAsia="zh-CN"/>
          </w:rPr>
          <w:tab/>
        </w:r>
      </w:ins>
      <w:ins w:id="144" w:author="CATT_gxf" w:date="2025-05-09T17:19:00Z">
        <w:r w:rsidR="00733F68" w:rsidRPr="00B64F61">
          <w:rPr>
            <w:rFonts w:hint="eastAsia"/>
          </w:rPr>
          <w:t>T</w:t>
        </w:r>
        <w:r w:rsidR="00733F68" w:rsidRPr="00B64F61">
          <w:t xml:space="preserve">he NWDAF </w:t>
        </w:r>
        <w:r w:rsidR="00733F68" w:rsidRPr="00B64F61">
          <w:rPr>
            <w:rFonts w:hint="eastAsia"/>
          </w:rPr>
          <w:t xml:space="preserve">collects input data and </w:t>
        </w:r>
        <w:r w:rsidR="00733F68" w:rsidRPr="00B64F61">
          <w:t xml:space="preserve">notifies the </w:t>
        </w:r>
        <w:r w:rsidR="00733F68" w:rsidRPr="00B64F61">
          <w:rPr>
            <w:rFonts w:hint="eastAsia"/>
          </w:rPr>
          <w:t xml:space="preserve">UPF </w:t>
        </w:r>
        <w:r w:rsidR="00733F68" w:rsidRPr="00B64F61">
          <w:t xml:space="preserve">with the </w:t>
        </w:r>
        <w:r w:rsidR="00733F68" w:rsidRPr="00B64F61">
          <w:rPr>
            <w:rFonts w:hint="eastAsia"/>
          </w:rPr>
          <w:t xml:space="preserve">traffic pattern and </w:t>
        </w:r>
        <w:del w:id="145" w:author="CATT_dxy1" w:date="2025-05-21T22:32:00Z">
          <w:r w:rsidR="00733F68" w:rsidRPr="00B64F61" w:rsidDel="009F449E">
            <w:rPr>
              <w:rFonts w:hint="eastAsia"/>
            </w:rPr>
            <w:delText>behaviour</w:delText>
          </w:r>
        </w:del>
      </w:ins>
      <w:ins w:id="146" w:author="CATT_dxy1" w:date="2025-05-21T22:32:00Z">
        <w:r w:rsidR="009F449E">
          <w:rPr>
            <w:rFonts w:hint="eastAsia"/>
          </w:rPr>
          <w:t>anomaly</w:t>
        </w:r>
      </w:ins>
      <w:ins w:id="147" w:author="CATT_gxf" w:date="2025-05-09T17:19:00Z">
        <w:r w:rsidR="00733F68" w:rsidRPr="00B64F61">
          <w:rPr>
            <w:rFonts w:hint="eastAsia"/>
          </w:rPr>
          <w:t xml:space="preserve"> </w:t>
        </w:r>
        <w:r w:rsidR="00733F68" w:rsidRPr="00B64F61">
          <w:t xml:space="preserve">analytics information by invoking </w:t>
        </w:r>
        <w:proofErr w:type="spellStart"/>
        <w:r w:rsidR="00733F68" w:rsidRPr="00B64F61">
          <w:t>Nnwdaf_AnalyticsSubscription_Notify</w:t>
        </w:r>
        <w:proofErr w:type="spellEnd"/>
        <w:r w:rsidR="00733F68" w:rsidRPr="00B64F61">
          <w:t xml:space="preserve"> service operation, based on the request from the </w:t>
        </w:r>
        <w:r w:rsidR="00733F68" w:rsidRPr="00B64F61">
          <w:rPr>
            <w:rFonts w:hint="eastAsia"/>
          </w:rPr>
          <w:t>UPF</w:t>
        </w:r>
        <w:r w:rsidR="00733F68" w:rsidRPr="00B64F61">
          <w:t>.</w:t>
        </w:r>
      </w:ins>
      <w:ins w:id="148" w:author="CATT_dxy" w:date="2025-05-21T12:09:00Z">
        <w:r>
          <w:rPr>
            <w:rFonts w:hint="eastAsia"/>
            <w:lang w:eastAsia="zh-CN"/>
          </w:rPr>
          <w:t xml:space="preserve"> </w:t>
        </w:r>
      </w:ins>
      <w:ins w:id="149" w:author="CATT_dxy" w:date="2025-05-21T12:07:00Z">
        <w:r w:rsidRPr="004B22DE">
          <w:rPr>
            <w:color w:val="FF0000"/>
            <w:highlight w:val="yellow"/>
            <w:lang w:val="en-US" w:eastAsia="zh-CN"/>
            <w:rPrChange w:id="150" w:author="CATT_dxy1" w:date="2025-05-22T09:37:00Z">
              <w:rPr>
                <w:color w:val="FF0000"/>
                <w:lang w:val="en-US" w:eastAsia="zh-CN"/>
              </w:rPr>
            </w:rPrChange>
          </w:rPr>
          <w:t xml:space="preserve">The input data from UPF can obtain </w:t>
        </w:r>
      </w:ins>
      <w:ins w:id="151" w:author="CATT_dxy" w:date="2025-05-21T12:08:00Z">
        <w:r w:rsidRPr="004B22DE">
          <w:rPr>
            <w:color w:val="FF0000"/>
            <w:highlight w:val="yellow"/>
            <w:lang w:val="en-US" w:eastAsia="zh-CN"/>
            <w:rPrChange w:id="152" w:author="CATT_dxy1" w:date="2025-05-22T09:37:00Z">
              <w:rPr>
                <w:color w:val="FF0000"/>
                <w:lang w:val="en-US" w:eastAsia="zh-CN"/>
              </w:rPr>
            </w:rPrChange>
          </w:rPr>
          <w:t>p</w:t>
        </w:r>
      </w:ins>
      <w:ins w:id="153" w:author="CATT_dxy" w:date="2025-05-21T12:07:00Z">
        <w:r w:rsidRPr="004B22DE">
          <w:rPr>
            <w:color w:val="FF0000"/>
            <w:highlight w:val="yellow"/>
            <w:lang w:val="en-US" w:eastAsia="zh-CN"/>
            <w:rPrChange w:id="154" w:author="CATT_dxy1" w:date="2025-05-22T09:37:00Z">
              <w:rPr>
                <w:color w:val="FF0000"/>
                <w:lang w:val="en-US" w:eastAsia="zh-CN"/>
              </w:rPr>
            </w:rPrChange>
          </w:rPr>
          <w:t xml:space="preserve">acket </w:t>
        </w:r>
      </w:ins>
      <w:ins w:id="155" w:author="CATT_dxy" w:date="2025-05-21T12:08:00Z">
        <w:r w:rsidRPr="004B22DE">
          <w:rPr>
            <w:color w:val="FF0000"/>
            <w:highlight w:val="yellow"/>
            <w:lang w:val="en-US" w:eastAsia="zh-CN"/>
            <w:rPrChange w:id="156" w:author="CATT_dxy1" w:date="2025-05-22T09:37:00Z">
              <w:rPr>
                <w:color w:val="FF0000"/>
                <w:lang w:val="en-US" w:eastAsia="zh-CN"/>
              </w:rPr>
            </w:rPrChange>
          </w:rPr>
          <w:t>i</w:t>
        </w:r>
      </w:ins>
      <w:ins w:id="157" w:author="CATT_dxy" w:date="2025-05-21T12:07:00Z">
        <w:r w:rsidRPr="004B22DE">
          <w:rPr>
            <w:color w:val="FF0000"/>
            <w:highlight w:val="yellow"/>
            <w:lang w:val="en-US" w:eastAsia="zh-CN"/>
            <w:rPrChange w:id="158" w:author="CATT_dxy1" w:date="2025-05-22T09:37:00Z">
              <w:rPr>
                <w:color w:val="FF0000"/>
                <w:lang w:val="en-US" w:eastAsia="zh-CN"/>
              </w:rPr>
            </w:rPrChange>
          </w:rPr>
          <w:t>nformation,</w:t>
        </w:r>
      </w:ins>
      <w:ins w:id="159" w:author="CATT_dxy" w:date="2025-05-21T12:08:00Z">
        <w:r w:rsidRPr="004B22DE">
          <w:rPr>
            <w:color w:val="FF0000"/>
            <w:highlight w:val="yellow"/>
            <w:lang w:val="en-US" w:eastAsia="zh-CN"/>
            <w:rPrChange w:id="160" w:author="CATT_dxy1" w:date="2025-05-22T09:37:00Z">
              <w:rPr>
                <w:color w:val="FF0000"/>
                <w:lang w:val="en-US" w:eastAsia="zh-CN"/>
              </w:rPr>
            </w:rPrChange>
          </w:rPr>
          <w:t xml:space="preserve"> including</w:t>
        </w:r>
      </w:ins>
      <w:ins w:id="161" w:author="CATT_dxy" w:date="2025-05-21T12:07:00Z">
        <w:r w:rsidRPr="004B22DE">
          <w:rPr>
            <w:color w:val="FF0000"/>
            <w:highlight w:val="yellow"/>
            <w:lang w:val="en-US" w:eastAsia="zh-CN"/>
            <w:rPrChange w:id="162" w:author="CATT_dxy1" w:date="2025-05-22T09:37:00Z">
              <w:rPr>
                <w:color w:val="FF0000"/>
                <w:lang w:val="en-US" w:eastAsia="zh-CN"/>
              </w:rPr>
            </w:rPrChange>
          </w:rPr>
          <w:t xml:space="preserve"> source address, destination address, port number, protocol type, size, direction, etc.</w:t>
        </w:r>
        <w:r>
          <w:rPr>
            <w:rFonts w:hint="eastAsia"/>
            <w:color w:val="FF0000"/>
            <w:lang w:val="en-US" w:eastAsia="zh-CN"/>
          </w:rPr>
          <w:t xml:space="preserve"> </w:t>
        </w:r>
      </w:ins>
      <w:ins w:id="163" w:author="CATT_gxf" w:date="2025-05-09T17:19:00Z">
        <w:r w:rsidRPr="00B64F61">
          <w:rPr>
            <w:rFonts w:hint="eastAsia"/>
          </w:rPr>
          <w:t xml:space="preserve">The traffic pattern and </w:t>
        </w:r>
        <w:del w:id="164" w:author="CATT_dxy1" w:date="2025-05-21T22:32:00Z">
          <w:r w:rsidRPr="00B64F61" w:rsidDel="009F449E">
            <w:rPr>
              <w:rFonts w:hint="eastAsia"/>
            </w:rPr>
            <w:delText>behaviour</w:delText>
          </w:r>
        </w:del>
      </w:ins>
      <w:ins w:id="165" w:author="CATT_dxy1" w:date="2025-05-21T22:32:00Z">
        <w:r w:rsidR="009F449E">
          <w:rPr>
            <w:rFonts w:hint="eastAsia"/>
          </w:rPr>
          <w:t>anomaly</w:t>
        </w:r>
      </w:ins>
      <w:ins w:id="166" w:author="CATT_gxf" w:date="2025-05-09T17:19:00Z">
        <w:r w:rsidRPr="00B64F61">
          <w:rPr>
            <w:rFonts w:hint="eastAsia"/>
          </w:rPr>
          <w:t xml:space="preserve"> </w:t>
        </w:r>
        <w:r w:rsidRPr="00B64F61">
          <w:t>analytics information</w:t>
        </w:r>
        <w:r w:rsidRPr="00B64F61">
          <w:rPr>
            <w:rFonts w:hint="eastAsia"/>
          </w:rPr>
          <w:t xml:space="preserve"> contains packet information and traffic analysis results. The </w:t>
        </w:r>
        <w:del w:id="167" w:author="CATT_dxy1" w:date="2025-05-21T22:36:00Z">
          <w:r w:rsidRPr="00B64F61" w:rsidDel="009F449E">
            <w:rPr>
              <w:rFonts w:hint="eastAsia"/>
            </w:rPr>
            <w:delText xml:space="preserve">traffic </w:delText>
          </w:r>
        </w:del>
        <w:r w:rsidRPr="00B64F61">
          <w:rPr>
            <w:rFonts w:hint="eastAsia"/>
          </w:rPr>
          <w:t>analysis results include traffic classification</w:t>
        </w:r>
      </w:ins>
      <w:ins w:id="168" w:author="CATT_dxy1" w:date="2025-05-21T17:01:00Z">
        <w:r w:rsidR="001371F2">
          <w:rPr>
            <w:rFonts w:hint="eastAsia"/>
            <w:lang w:eastAsia="zh-CN"/>
          </w:rPr>
          <w:t xml:space="preserve"> (e.g. by service type)</w:t>
        </w:r>
      </w:ins>
      <w:ins w:id="169" w:author="CATT_gxf" w:date="2025-05-09T17:19:00Z">
        <w:r w:rsidRPr="00B64F61">
          <w:rPr>
            <w:rFonts w:hint="eastAsia"/>
          </w:rPr>
          <w:t xml:space="preserve">, abnormal detection information and traffic prediction information (e.g. </w:t>
        </w:r>
      </w:ins>
      <w:ins w:id="170" w:author="CATT_dxy1" w:date="2025-05-21T17:00:00Z">
        <w:r w:rsidR="00D53AB3">
          <w:rPr>
            <w:rFonts w:hint="eastAsia"/>
            <w:lang w:eastAsia="zh-CN"/>
          </w:rPr>
          <w:t xml:space="preserve">data </w:t>
        </w:r>
      </w:ins>
      <w:ins w:id="171" w:author="CATT_dxy1" w:date="2025-05-21T17:30:00Z">
        <w:r w:rsidR="00C26CDA">
          <w:rPr>
            <w:rFonts w:hint="eastAsia"/>
            <w:lang w:eastAsia="zh-CN"/>
          </w:rPr>
          <w:t xml:space="preserve">traffic </w:t>
        </w:r>
      </w:ins>
      <w:ins w:id="172" w:author="CATT_gxf" w:date="2025-05-09T17:19:00Z">
        <w:r w:rsidRPr="00B64F61">
          <w:rPr>
            <w:rFonts w:hint="eastAsia"/>
          </w:rPr>
          <w:t xml:space="preserve">volume, </w:t>
        </w:r>
      </w:ins>
      <w:ins w:id="173" w:author="CATT_dxy1" w:date="2025-05-21T17:00:00Z">
        <w:r w:rsidR="00D53AB3">
          <w:rPr>
            <w:rFonts w:hint="eastAsia"/>
            <w:lang w:eastAsia="zh-CN"/>
          </w:rPr>
          <w:t xml:space="preserve">data </w:t>
        </w:r>
      </w:ins>
      <w:ins w:id="174" w:author="CATT_dxy1" w:date="2025-05-21T17:29:00Z">
        <w:r w:rsidR="00C26CDA">
          <w:rPr>
            <w:rFonts w:hint="eastAsia"/>
            <w:lang w:eastAsia="zh-CN"/>
          </w:rPr>
          <w:t xml:space="preserve">traffic </w:t>
        </w:r>
      </w:ins>
      <w:ins w:id="175" w:author="CATT_dxy1" w:date="2025-05-21T16:59:00Z">
        <w:r w:rsidR="00D53AB3">
          <w:rPr>
            <w:rFonts w:hint="eastAsia"/>
            <w:lang w:eastAsia="zh-CN"/>
          </w:rPr>
          <w:t xml:space="preserve">rate, </w:t>
        </w:r>
      </w:ins>
      <w:ins w:id="176" w:author="CATT_dxy1" w:date="2025-05-21T17:00:00Z">
        <w:r w:rsidR="000748D2">
          <w:rPr>
            <w:rFonts w:hint="eastAsia"/>
            <w:lang w:eastAsia="zh-CN"/>
          </w:rPr>
          <w:t xml:space="preserve">data transmission </w:t>
        </w:r>
      </w:ins>
      <w:ins w:id="177" w:author="CATT_gxf" w:date="2025-05-09T17:19:00Z">
        <w:del w:id="178" w:author="CATT_dxy1" w:date="2025-05-21T17:00:00Z">
          <w:r w:rsidRPr="00B64F61" w:rsidDel="00DF0248">
            <w:rPr>
              <w:rFonts w:hint="eastAsia"/>
            </w:rPr>
            <w:delText xml:space="preserve">periodic </w:delText>
          </w:r>
        </w:del>
        <w:r w:rsidRPr="00B64F61">
          <w:rPr>
            <w:rFonts w:hint="eastAsia"/>
          </w:rPr>
          <w:t>time</w:t>
        </w:r>
      </w:ins>
      <w:ins w:id="179" w:author="CATT_dxy1" w:date="2025-05-21T17:26:00Z">
        <w:r w:rsidR="00DB423F">
          <w:rPr>
            <w:rFonts w:hint="eastAsia"/>
            <w:lang w:eastAsia="zh-CN"/>
          </w:rPr>
          <w:t xml:space="preserve"> interval</w:t>
        </w:r>
      </w:ins>
      <w:ins w:id="180" w:author="CATT_dxy1" w:date="2025-05-21T17:31:00Z">
        <w:r w:rsidR="00C26CDA">
          <w:rPr>
            <w:rFonts w:hint="eastAsia"/>
            <w:lang w:eastAsia="zh-CN"/>
          </w:rPr>
          <w:t>, peak time</w:t>
        </w:r>
      </w:ins>
      <w:ins w:id="181" w:author="CATT_gxf" w:date="2025-05-09T17:19:00Z">
        <w:r w:rsidRPr="00B64F61">
          <w:rPr>
            <w:rFonts w:hint="eastAsia"/>
          </w:rPr>
          <w:t xml:space="preserve">), </w:t>
        </w:r>
        <w:proofErr w:type="spellStart"/>
        <w:r w:rsidRPr="00B64F61">
          <w:rPr>
            <w:rFonts w:hint="eastAsia"/>
          </w:rPr>
          <w:t>etc.</w:t>
        </w:r>
      </w:ins>
    </w:p>
    <w:p w:rsidR="005E6144" w:rsidRPr="004B22DE" w:rsidRDefault="005E6144" w:rsidP="005E6144">
      <w:pPr>
        <w:pStyle w:val="EditorsNote"/>
        <w:rPr>
          <w:ins w:id="182" w:author="CATT_dxy1" w:date="2025-05-22T09:18:00Z"/>
          <w:highlight w:val="yellow"/>
          <w:rPrChange w:id="183" w:author="CATT_dxy1" w:date="2025-05-22T09:37:00Z">
            <w:rPr>
              <w:ins w:id="184" w:author="CATT_dxy1" w:date="2025-05-22T09:18:00Z"/>
            </w:rPr>
          </w:rPrChange>
        </w:rPr>
      </w:pPr>
      <w:ins w:id="185" w:author="CATT_dxy1" w:date="2025-05-22T09:20:00Z">
        <w:r w:rsidRPr="004B22DE">
          <w:rPr>
            <w:highlight w:val="yellow"/>
            <w:rPrChange w:id="186" w:author="CATT_dxy1" w:date="2025-05-22T09:37:00Z">
              <w:rPr/>
            </w:rPrChange>
          </w:rPr>
          <w:t>Editor's</w:t>
        </w:r>
        <w:proofErr w:type="spellEnd"/>
        <w:r w:rsidRPr="004B22DE">
          <w:rPr>
            <w:highlight w:val="yellow"/>
            <w:rPrChange w:id="187" w:author="CATT_dxy1" w:date="2025-05-22T09:37:00Z">
              <w:rPr/>
            </w:rPrChange>
          </w:rPr>
          <w:t xml:space="preserve"> note:</w:t>
        </w:r>
        <w:r w:rsidRPr="004B22DE">
          <w:rPr>
            <w:highlight w:val="yellow"/>
            <w:rPrChange w:id="188" w:author="CATT_dxy1" w:date="2025-05-22T09:37:00Z">
              <w:rPr/>
            </w:rPrChange>
          </w:rPr>
          <w:tab/>
        </w:r>
      </w:ins>
      <w:ins w:id="189" w:author="CATT_dxy1" w:date="2025-05-22T09:18:00Z">
        <w:r w:rsidRPr="004B22DE">
          <w:rPr>
            <w:highlight w:val="yellow"/>
            <w:rPrChange w:id="190" w:author="CATT_dxy1" w:date="2025-05-22T09:37:00Z">
              <w:rPr/>
            </w:rPrChange>
          </w:rPr>
          <w:t xml:space="preserve">It is </w:t>
        </w:r>
      </w:ins>
      <w:ins w:id="191" w:author="CATT_dxy1" w:date="2025-05-22T09:20:00Z">
        <w:r w:rsidRPr="004B22DE">
          <w:rPr>
            <w:highlight w:val="yellow"/>
            <w:lang w:eastAsia="zh-CN"/>
            <w:rPrChange w:id="192" w:author="CATT_dxy1" w:date="2025-05-22T09:37:00Z">
              <w:rPr>
                <w:lang w:eastAsia="zh-CN"/>
              </w:rPr>
            </w:rPrChange>
          </w:rPr>
          <w:t xml:space="preserve">FFS </w:t>
        </w:r>
      </w:ins>
      <w:ins w:id="193" w:author="CATT_dxy1" w:date="2025-05-22T09:18:00Z">
        <w:r w:rsidRPr="004B22DE">
          <w:rPr>
            <w:highlight w:val="yellow"/>
            <w:rPrChange w:id="194" w:author="CATT_dxy1" w:date="2025-05-22T09:37:00Z">
              <w:rPr/>
            </w:rPrChange>
          </w:rPr>
          <w:t>how the NWDAF derives the analytics.</w:t>
        </w:r>
      </w:ins>
    </w:p>
    <w:p w:rsidR="005E6144" w:rsidRPr="005E6144" w:rsidRDefault="005E6144" w:rsidP="005E6144">
      <w:pPr>
        <w:pStyle w:val="EditorsNote"/>
        <w:rPr>
          <w:ins w:id="195" w:author="CATT_dxy1" w:date="2025-05-22T09:18:00Z"/>
          <w:lang w:eastAsia="zh-CN"/>
        </w:rPr>
      </w:pPr>
      <w:ins w:id="196" w:author="CATT_dxy1" w:date="2025-05-22T09:20:00Z">
        <w:r w:rsidRPr="004B22DE">
          <w:rPr>
            <w:highlight w:val="yellow"/>
            <w:rPrChange w:id="197" w:author="CATT_dxy1" w:date="2025-05-22T09:37:00Z">
              <w:rPr/>
            </w:rPrChange>
          </w:rPr>
          <w:t>Editor's note:</w:t>
        </w:r>
        <w:r w:rsidRPr="004B22DE">
          <w:rPr>
            <w:highlight w:val="yellow"/>
            <w:rPrChange w:id="198" w:author="CATT_dxy1" w:date="2025-05-22T09:37:00Z">
              <w:rPr/>
            </w:rPrChange>
          </w:rPr>
          <w:tab/>
        </w:r>
      </w:ins>
      <w:ins w:id="199" w:author="CATT_dxy1" w:date="2025-05-22T09:18:00Z">
        <w:r w:rsidRPr="004B22DE">
          <w:rPr>
            <w:highlight w:val="yellow"/>
            <w:rPrChange w:id="200" w:author="CATT_dxy1" w:date="2025-05-22T09:37:00Z">
              <w:rPr/>
            </w:rPrChange>
          </w:rPr>
          <w:t xml:space="preserve">It is FFS why the </w:t>
        </w:r>
      </w:ins>
      <w:ins w:id="201" w:author="CATT_dxy1" w:date="2025-05-22T09:20:00Z">
        <w:r w:rsidRPr="004B22DE">
          <w:rPr>
            <w:highlight w:val="yellow"/>
            <w:lang w:eastAsia="zh-CN"/>
            <w:rPrChange w:id="202" w:author="CATT_dxy1" w:date="2025-05-22T09:37:00Z">
              <w:rPr>
                <w:lang w:eastAsia="zh-CN"/>
              </w:rPr>
            </w:rPrChange>
          </w:rPr>
          <w:t>UP</w:t>
        </w:r>
      </w:ins>
      <w:ins w:id="203" w:author="CATT_dxy1" w:date="2025-05-22T09:18:00Z">
        <w:r w:rsidRPr="004B22DE">
          <w:rPr>
            <w:highlight w:val="yellow"/>
            <w:rPrChange w:id="204" w:author="CATT_dxy1" w:date="2025-05-22T09:37:00Z">
              <w:rPr/>
            </w:rPrChange>
          </w:rPr>
          <w:t xml:space="preserve">F is the analytics consumer and forwards related information to the SMF (that in turn forwards it to PCF), rather than SMF and/or PCF being analytics </w:t>
        </w:r>
      </w:ins>
      <w:ins w:id="205" w:author="CATT_dxy1" w:date="2025-05-22T09:29:00Z">
        <w:r w:rsidR="0042607D" w:rsidRPr="004B22DE">
          <w:rPr>
            <w:highlight w:val="yellow"/>
            <w:lang w:eastAsia="zh-CN"/>
            <w:rPrChange w:id="206" w:author="CATT_dxy1" w:date="2025-05-22T09:37:00Z">
              <w:rPr>
                <w:lang w:eastAsia="zh-CN"/>
              </w:rPr>
            </w:rPrChange>
          </w:rPr>
          <w:t>consum</w:t>
        </w:r>
      </w:ins>
      <w:ins w:id="207" w:author="CATT_dxy1" w:date="2025-05-22T09:18:00Z">
        <w:r w:rsidRPr="004B22DE">
          <w:rPr>
            <w:highlight w:val="yellow"/>
            <w:rPrChange w:id="208" w:author="CATT_dxy1" w:date="2025-05-22T09:37:00Z">
              <w:rPr/>
            </w:rPrChange>
          </w:rPr>
          <w:t>ers.</w:t>
        </w:r>
      </w:ins>
    </w:p>
    <w:p w:rsidR="00733F68" w:rsidRDefault="00B64F61" w:rsidP="00B64F61">
      <w:pPr>
        <w:pStyle w:val="B1"/>
        <w:rPr>
          <w:ins w:id="209" w:author="CATT_dxy1" w:date="2025-05-21T22:43:00Z"/>
          <w:lang w:eastAsia="zh-CN"/>
        </w:rPr>
      </w:pPr>
      <w:ins w:id="210" w:author="CATT_dxy" w:date="2025-05-21T12:06:00Z">
        <w:r>
          <w:rPr>
            <w:rFonts w:hint="eastAsia"/>
            <w:lang w:eastAsia="zh-CN"/>
          </w:rPr>
          <w:t>3.</w:t>
        </w:r>
        <w:r>
          <w:rPr>
            <w:rFonts w:hint="eastAsia"/>
            <w:lang w:eastAsia="zh-CN"/>
          </w:rPr>
          <w:tab/>
        </w:r>
      </w:ins>
      <w:ins w:id="211" w:author="CATT_dxy1" w:date="2025-05-21T22:20:00Z">
        <w:r w:rsidR="009F449E" w:rsidRPr="004B22DE">
          <w:rPr>
            <w:highlight w:val="yellow"/>
            <w:lang w:eastAsia="zh-CN"/>
            <w:rPrChange w:id="212" w:author="CATT_dxy1" w:date="2025-05-22T09:37:00Z">
              <w:rPr>
                <w:lang w:eastAsia="zh-CN"/>
              </w:rPr>
            </w:rPrChange>
          </w:rPr>
          <w:t xml:space="preserve">Based on </w:t>
        </w:r>
      </w:ins>
      <w:ins w:id="213" w:author="CATT_dxy1" w:date="2025-05-21T22:36:00Z">
        <w:r w:rsidR="009F449E" w:rsidRPr="004B22DE">
          <w:rPr>
            <w:highlight w:val="yellow"/>
            <w:lang w:eastAsia="zh-CN"/>
            <w:rPrChange w:id="214" w:author="CATT_dxy1" w:date="2025-05-22T09:37:00Z">
              <w:rPr>
                <w:lang w:eastAsia="zh-CN"/>
              </w:rPr>
            </w:rPrChange>
          </w:rPr>
          <w:t>t</w:t>
        </w:r>
        <w:r w:rsidR="009F449E" w:rsidRPr="004B22DE">
          <w:rPr>
            <w:highlight w:val="yellow"/>
            <w:rPrChange w:id="215" w:author="CATT_dxy1" w:date="2025-05-22T09:37:00Z">
              <w:rPr/>
            </w:rPrChange>
          </w:rPr>
          <w:t>he traffic pattern and anomaly analytics information</w:t>
        </w:r>
      </w:ins>
      <w:ins w:id="216" w:author="CATT_dxy1" w:date="2025-05-21T22:20:00Z">
        <w:r w:rsidR="009F449E" w:rsidRPr="004B22DE">
          <w:rPr>
            <w:highlight w:val="yellow"/>
            <w:lang w:eastAsia="zh-CN"/>
            <w:rPrChange w:id="217" w:author="CATT_dxy1" w:date="2025-05-22T09:37:00Z">
              <w:rPr>
                <w:lang w:eastAsia="zh-CN"/>
              </w:rPr>
            </w:rPrChange>
          </w:rPr>
          <w:t xml:space="preserve">, the </w:t>
        </w:r>
      </w:ins>
      <w:ins w:id="218" w:author="CATT_gxf" w:date="2025-05-09T17:19:00Z">
        <w:r w:rsidR="00733F68" w:rsidRPr="004B22DE">
          <w:rPr>
            <w:highlight w:val="yellow"/>
            <w:rPrChange w:id="219" w:author="CATT_dxy1" w:date="2025-05-22T09:37:00Z">
              <w:rPr/>
            </w:rPrChange>
          </w:rPr>
          <w:t>UPF</w:t>
        </w:r>
      </w:ins>
      <w:ins w:id="220" w:author="CATT_dxy1" w:date="2025-05-21T19:01:00Z">
        <w:r w:rsidR="00702AFF" w:rsidRPr="004B22DE">
          <w:rPr>
            <w:highlight w:val="yellow"/>
            <w:lang w:eastAsia="zh-CN"/>
            <w:rPrChange w:id="221" w:author="CATT_dxy1" w:date="2025-05-22T09:37:00Z">
              <w:rPr>
                <w:lang w:eastAsia="zh-CN"/>
              </w:rPr>
            </w:rPrChange>
          </w:rPr>
          <w:t xml:space="preserve"> performs </w:t>
        </w:r>
      </w:ins>
      <w:ins w:id="222" w:author="CATT_dxy1" w:date="2025-05-21T22:19:00Z">
        <w:r w:rsidR="009F449E" w:rsidRPr="004B22DE">
          <w:rPr>
            <w:highlight w:val="yellow"/>
            <w:lang w:eastAsia="zh-CN"/>
            <w:rPrChange w:id="223" w:author="CATT_dxy1" w:date="2025-05-22T09:37:00Z">
              <w:rPr>
                <w:lang w:eastAsia="zh-CN"/>
              </w:rPr>
            </w:rPrChange>
          </w:rPr>
          <w:t xml:space="preserve">user plane </w:t>
        </w:r>
      </w:ins>
      <w:ins w:id="224" w:author="CATT_dxy1" w:date="2025-05-21T22:20:00Z">
        <w:r w:rsidR="009F449E" w:rsidRPr="004B22DE">
          <w:rPr>
            <w:highlight w:val="yellow"/>
            <w:lang w:eastAsia="zh-CN"/>
            <w:rPrChange w:id="225" w:author="CATT_dxy1" w:date="2025-05-22T09:37:00Z">
              <w:rPr>
                <w:lang w:eastAsia="zh-CN"/>
              </w:rPr>
            </w:rPrChange>
          </w:rPr>
          <w:t xml:space="preserve">traffic </w:t>
        </w:r>
      </w:ins>
      <w:ins w:id="226" w:author="CATT_dxy1" w:date="2025-05-21T22:37:00Z">
        <w:r w:rsidR="004C6A1B" w:rsidRPr="004B22DE">
          <w:rPr>
            <w:highlight w:val="yellow"/>
            <w:lang w:eastAsia="zh-CN"/>
            <w:rPrChange w:id="227" w:author="CATT_dxy1" w:date="2025-05-22T09:37:00Z">
              <w:rPr>
                <w:lang w:eastAsia="zh-CN"/>
              </w:rPr>
            </w:rPrChange>
          </w:rPr>
          <w:t>handling</w:t>
        </w:r>
      </w:ins>
      <w:ins w:id="228" w:author="CATT_dxy1" w:date="2025-05-21T22:20:00Z">
        <w:r w:rsidR="009F449E" w:rsidRPr="004B22DE">
          <w:rPr>
            <w:highlight w:val="yellow"/>
            <w:lang w:eastAsia="zh-CN"/>
            <w:rPrChange w:id="229" w:author="CATT_dxy1" w:date="2025-05-22T09:37:00Z">
              <w:rPr>
                <w:lang w:eastAsia="zh-CN"/>
              </w:rPr>
            </w:rPrChange>
          </w:rPr>
          <w:t xml:space="preserve"> optimization, e.g. </w:t>
        </w:r>
      </w:ins>
      <w:ins w:id="230" w:author="CATT_dxy1" w:date="2025-05-21T22:38:00Z">
        <w:r w:rsidR="00973A91" w:rsidRPr="004B22DE">
          <w:rPr>
            <w:highlight w:val="yellow"/>
            <w:rPrChange w:id="231" w:author="CATT_dxy1" w:date="2025-05-22T09:37:00Z">
              <w:rPr/>
            </w:rPrChange>
          </w:rPr>
          <w:t>data rate limitation</w:t>
        </w:r>
        <w:r w:rsidR="00973A91" w:rsidRPr="004B22DE">
          <w:rPr>
            <w:highlight w:val="yellow"/>
            <w:lang w:eastAsia="zh-CN"/>
            <w:rPrChange w:id="232" w:author="CATT_dxy1" w:date="2025-05-22T09:37:00Z">
              <w:rPr>
                <w:lang w:eastAsia="zh-CN"/>
              </w:rPr>
            </w:rPrChange>
          </w:rPr>
          <w:t xml:space="preserve"> </w:t>
        </w:r>
      </w:ins>
      <w:ins w:id="233" w:author="CATT_dxy1" w:date="2025-05-21T22:40:00Z">
        <w:r w:rsidR="00973A91" w:rsidRPr="004B22DE">
          <w:rPr>
            <w:highlight w:val="yellow"/>
            <w:lang w:eastAsia="zh-CN"/>
            <w:rPrChange w:id="234" w:author="CATT_dxy1" w:date="2025-05-22T09:37:00Z">
              <w:rPr>
                <w:lang w:eastAsia="zh-CN"/>
              </w:rPr>
            </w:rPrChange>
          </w:rPr>
          <w:t xml:space="preserve">(i.e. </w:t>
        </w:r>
      </w:ins>
      <w:ins w:id="235" w:author="CATT_dxy1" w:date="2025-05-21T22:41:00Z">
        <w:r w:rsidR="00973A91" w:rsidRPr="004B22DE">
          <w:rPr>
            <w:highlight w:val="yellow"/>
            <w:lang w:eastAsia="zh-CN"/>
            <w:rPrChange w:id="236" w:author="CATT_dxy1" w:date="2025-05-22T09:37:00Z">
              <w:rPr>
                <w:lang w:eastAsia="zh-CN"/>
              </w:rPr>
            </w:rPrChange>
          </w:rPr>
          <w:t>throttling suspicious data flows</w:t>
        </w:r>
      </w:ins>
      <w:ins w:id="237" w:author="CATT_dxy1" w:date="2025-05-21T22:40:00Z">
        <w:r w:rsidR="00973A91" w:rsidRPr="004B22DE">
          <w:rPr>
            <w:highlight w:val="yellow"/>
            <w:lang w:eastAsia="zh-CN"/>
            <w:rPrChange w:id="238" w:author="CATT_dxy1" w:date="2025-05-22T09:37:00Z">
              <w:rPr>
                <w:lang w:eastAsia="zh-CN"/>
              </w:rPr>
            </w:rPrChange>
          </w:rPr>
          <w:t>)</w:t>
        </w:r>
      </w:ins>
      <w:ins w:id="239" w:author="CATT_dxy1" w:date="2025-05-21T22:41:00Z">
        <w:r w:rsidR="00973A91" w:rsidRPr="004B22DE">
          <w:rPr>
            <w:highlight w:val="yellow"/>
            <w:lang w:eastAsia="zh-CN"/>
            <w:rPrChange w:id="240" w:author="CATT_dxy1" w:date="2025-05-22T09:37:00Z">
              <w:rPr>
                <w:lang w:eastAsia="zh-CN"/>
              </w:rPr>
            </w:rPrChange>
          </w:rPr>
          <w:t>,</w:t>
        </w:r>
      </w:ins>
      <w:ins w:id="241" w:author="CATT_dxy1" w:date="2025-05-21T22:38:00Z">
        <w:r w:rsidR="00973A91" w:rsidRPr="004B22DE">
          <w:rPr>
            <w:highlight w:val="yellow"/>
            <w:lang w:eastAsia="zh-CN"/>
            <w:rPrChange w:id="242" w:author="CATT_dxy1" w:date="2025-05-22T09:37:00Z">
              <w:rPr>
                <w:lang w:eastAsia="zh-CN"/>
              </w:rPr>
            </w:rPrChange>
          </w:rPr>
          <w:t xml:space="preserve"> </w:t>
        </w:r>
      </w:ins>
      <w:ins w:id="243" w:author="CATT_dxy1" w:date="2025-05-21T22:41:00Z">
        <w:r w:rsidR="00973A91" w:rsidRPr="004B22DE">
          <w:rPr>
            <w:highlight w:val="yellow"/>
            <w:lang w:eastAsia="zh-CN"/>
            <w:rPrChange w:id="244" w:author="CATT_dxy1" w:date="2025-05-22T09:37:00Z">
              <w:rPr>
                <w:lang w:eastAsia="zh-CN"/>
              </w:rPr>
            </w:rPrChange>
          </w:rPr>
          <w:t>traffic filtering (i.e. drop</w:t>
        </w:r>
      </w:ins>
      <w:ins w:id="245" w:author="CATT_dxy1" w:date="2025-05-21T22:42:00Z">
        <w:r w:rsidR="00973A91" w:rsidRPr="004B22DE">
          <w:rPr>
            <w:highlight w:val="yellow"/>
            <w:lang w:eastAsia="zh-CN"/>
            <w:rPrChange w:id="246" w:author="CATT_dxy1" w:date="2025-05-22T09:37:00Z">
              <w:rPr>
                <w:lang w:eastAsia="zh-CN"/>
              </w:rPr>
            </w:rPrChange>
          </w:rPr>
          <w:t>ping</w:t>
        </w:r>
      </w:ins>
      <w:ins w:id="247" w:author="CATT_dxy1" w:date="2025-05-21T22:41:00Z">
        <w:r w:rsidR="00973A91" w:rsidRPr="004B22DE">
          <w:rPr>
            <w:highlight w:val="yellow"/>
            <w:lang w:eastAsia="zh-CN"/>
            <w:rPrChange w:id="248" w:author="CATT_dxy1" w:date="2025-05-22T09:37:00Z">
              <w:rPr>
                <w:lang w:eastAsia="zh-CN"/>
              </w:rPr>
            </w:rPrChange>
          </w:rPr>
          <w:t xml:space="preserve"> malicious packets)</w:t>
        </w:r>
      </w:ins>
      <w:ins w:id="249" w:author="CATT_dxy1" w:date="2025-05-21T22:40:00Z">
        <w:r w:rsidR="00973A91" w:rsidRPr="004B22DE">
          <w:rPr>
            <w:highlight w:val="yellow"/>
            <w:lang w:eastAsia="zh-CN"/>
            <w:rPrChange w:id="250" w:author="CATT_dxy1" w:date="2025-05-22T09:37:00Z">
              <w:rPr>
                <w:lang w:eastAsia="zh-CN"/>
              </w:rPr>
            </w:rPrChange>
          </w:rPr>
          <w:t>,</w:t>
        </w:r>
      </w:ins>
      <w:ins w:id="251" w:author="CATT_dxy1" w:date="2025-05-21T22:42:00Z">
        <w:r w:rsidR="00973A91" w:rsidRPr="004B22DE">
          <w:rPr>
            <w:highlight w:val="yellow"/>
            <w:lang w:eastAsia="zh-CN"/>
            <w:rPrChange w:id="252" w:author="CATT_dxy1" w:date="2025-05-22T09:37:00Z">
              <w:rPr>
                <w:lang w:eastAsia="zh-CN"/>
              </w:rPr>
            </w:rPrChange>
          </w:rPr>
          <w:t xml:space="preserve"> etc.</w:t>
        </w:r>
      </w:ins>
      <w:ins w:id="253" w:author="CATT_dxy1" w:date="2025-05-21T22:46:00Z">
        <w:r w:rsidR="00973A91" w:rsidRPr="004B22DE">
          <w:rPr>
            <w:highlight w:val="yellow"/>
            <w:lang w:eastAsia="zh-CN"/>
            <w:rPrChange w:id="254" w:author="CATT_dxy1" w:date="2025-05-22T09:37:00Z">
              <w:rPr>
                <w:lang w:eastAsia="zh-CN"/>
              </w:rPr>
            </w:rPrChange>
          </w:rPr>
          <w:t xml:space="preserve">, to improve user plane </w:t>
        </w:r>
      </w:ins>
      <w:ins w:id="255" w:author="CATT_dxy1" w:date="2025-05-21T22:47:00Z">
        <w:r w:rsidR="00973A91" w:rsidRPr="004B22DE">
          <w:rPr>
            <w:highlight w:val="yellow"/>
            <w:lang w:eastAsia="zh-CN"/>
            <w:rPrChange w:id="256" w:author="CATT_dxy1" w:date="2025-05-22T09:37:00Z">
              <w:rPr>
                <w:lang w:eastAsia="zh-CN"/>
              </w:rPr>
            </w:rPrChange>
          </w:rPr>
          <w:t>performance</w:t>
        </w:r>
      </w:ins>
      <w:ins w:id="257" w:author="CATT_gxf" w:date="2025-05-09T17:19:00Z">
        <w:del w:id="258" w:author="CATT_dxy1" w:date="2025-05-21T19:01:00Z">
          <w:r w:rsidR="00733F68" w:rsidRPr="00B64F61" w:rsidDel="00702AFF">
            <w:rPr>
              <w:rFonts w:hint="eastAsia"/>
            </w:rPr>
            <w:delText xml:space="preserve"> may d</w:delText>
          </w:r>
          <w:r w:rsidR="00733F68" w:rsidRPr="00B64F61" w:rsidDel="00702AFF">
            <w:delText>etermine whether there is a</w:delText>
          </w:r>
          <w:r w:rsidR="00733F68" w:rsidRPr="00B64F61" w:rsidDel="00702AFF">
            <w:rPr>
              <w:rFonts w:hint="eastAsia"/>
            </w:rPr>
            <w:delText>n existing N4 rule</w:delText>
          </w:r>
          <w:r w:rsidR="00733F68" w:rsidRPr="00B64F61" w:rsidDel="00702AFF">
            <w:delText xml:space="preserve"> corresponding to the </w:delText>
          </w:r>
          <w:r w:rsidR="00733F68" w:rsidRPr="00B64F61" w:rsidDel="00702AFF">
            <w:rPr>
              <w:rFonts w:hint="eastAsia"/>
            </w:rPr>
            <w:delText>traffic pattern identified by the NWDAF analytics. If not, the  executes step</w:delText>
          </w:r>
          <w:r w:rsidR="00733F68" w:rsidRPr="00B64F61" w:rsidDel="00702AFF">
            <w:delText> </w:delText>
          </w:r>
          <w:r w:rsidR="00733F68" w:rsidRPr="00B64F61" w:rsidDel="00702AFF">
            <w:rPr>
              <w:rFonts w:hint="eastAsia"/>
            </w:rPr>
            <w:delText>4</w:delText>
          </w:r>
        </w:del>
        <w:r w:rsidR="00733F68" w:rsidRPr="00B64F61">
          <w:rPr>
            <w:rFonts w:hint="eastAsia"/>
          </w:rPr>
          <w:t>.</w:t>
        </w:r>
      </w:ins>
    </w:p>
    <w:p w:rsidR="00973A91" w:rsidRPr="00973A91" w:rsidRDefault="00973A91" w:rsidP="00973A91">
      <w:pPr>
        <w:pStyle w:val="NO"/>
        <w:rPr>
          <w:ins w:id="259" w:author="CATT_gxf" w:date="2025-05-09T17:19:00Z"/>
          <w:lang w:eastAsia="zh-CN"/>
        </w:rPr>
      </w:pPr>
      <w:ins w:id="260" w:author="CATT_dxy1" w:date="2025-05-21T22:43:00Z">
        <w:r w:rsidRPr="004B22DE">
          <w:rPr>
            <w:highlight w:val="yellow"/>
            <w:rPrChange w:id="261" w:author="CATT_dxy1" w:date="2025-05-22T09:38:00Z">
              <w:rPr/>
            </w:rPrChange>
          </w:rPr>
          <w:lastRenderedPageBreak/>
          <w:t>NOTE:</w:t>
        </w:r>
        <w:r w:rsidRPr="004B22DE">
          <w:rPr>
            <w:highlight w:val="yellow"/>
            <w:rPrChange w:id="262" w:author="CATT_dxy1" w:date="2025-05-22T09:38:00Z">
              <w:rPr/>
            </w:rPrChange>
          </w:rPr>
          <w:tab/>
        </w:r>
        <w:r w:rsidRPr="004B22DE">
          <w:rPr>
            <w:highlight w:val="yellow"/>
            <w:lang w:eastAsia="zh-CN"/>
            <w:rPrChange w:id="263" w:author="CATT_dxy1" w:date="2025-05-22T09:38:00Z">
              <w:rPr>
                <w:lang w:eastAsia="zh-CN"/>
              </w:rPr>
            </w:rPrChange>
          </w:rPr>
          <w:t xml:space="preserve">How </w:t>
        </w:r>
      </w:ins>
      <w:ins w:id="264" w:author="CATT_dxy1" w:date="2025-05-21T22:46:00Z">
        <w:r w:rsidRPr="004B22DE">
          <w:rPr>
            <w:highlight w:val="yellow"/>
            <w:lang w:eastAsia="zh-CN"/>
            <w:rPrChange w:id="265" w:author="CATT_dxy1" w:date="2025-05-22T09:38:00Z">
              <w:rPr>
                <w:lang w:eastAsia="zh-CN"/>
              </w:rPr>
            </w:rPrChange>
          </w:rPr>
          <w:t xml:space="preserve">the UPF </w:t>
        </w:r>
      </w:ins>
      <w:ins w:id="266" w:author="CATT_dxy1" w:date="2025-05-21T22:47:00Z">
        <w:r w:rsidRPr="004B22DE">
          <w:rPr>
            <w:highlight w:val="yellow"/>
            <w:lang w:eastAsia="zh-CN"/>
            <w:rPrChange w:id="267" w:author="CATT_dxy1" w:date="2025-05-22T09:38:00Z">
              <w:rPr>
                <w:lang w:eastAsia="zh-CN"/>
              </w:rPr>
            </w:rPrChange>
          </w:rPr>
          <w:t xml:space="preserve">uses the </w:t>
        </w:r>
        <w:r w:rsidRPr="004B22DE">
          <w:rPr>
            <w:highlight w:val="yellow"/>
            <w:rPrChange w:id="268" w:author="CATT_dxy1" w:date="2025-05-22T09:38:00Z">
              <w:rPr/>
            </w:rPrChange>
          </w:rPr>
          <w:t>traffic pattern and anomaly analytics information</w:t>
        </w:r>
        <w:r w:rsidRPr="004B22DE">
          <w:rPr>
            <w:highlight w:val="yellow"/>
            <w:lang w:eastAsia="zh-CN"/>
            <w:rPrChange w:id="269" w:author="CATT_dxy1" w:date="2025-05-22T09:38:00Z">
              <w:rPr>
                <w:lang w:eastAsia="zh-CN"/>
              </w:rPr>
            </w:rPrChange>
          </w:rPr>
          <w:t xml:space="preserve"> to optimize user plane traffic handling is up to implementation.</w:t>
        </w:r>
      </w:ins>
    </w:p>
    <w:p w:rsidR="00733F68" w:rsidRPr="00B64F61" w:rsidRDefault="00B64F61" w:rsidP="00B64F61">
      <w:pPr>
        <w:pStyle w:val="B1"/>
        <w:rPr>
          <w:ins w:id="270" w:author="CATT_gxf" w:date="2025-05-09T17:19:00Z"/>
          <w:lang w:eastAsia="zh-CN"/>
        </w:rPr>
      </w:pPr>
      <w:proofErr w:type="gramStart"/>
      <w:ins w:id="271" w:author="CATT_dxy" w:date="2025-05-21T12:06:00Z">
        <w:r>
          <w:rPr>
            <w:rFonts w:hint="eastAsia"/>
            <w:lang w:eastAsia="zh-CN"/>
          </w:rPr>
          <w:t>4</w:t>
        </w:r>
      </w:ins>
      <w:ins w:id="272" w:author="CATT_dxy1" w:date="2025-05-21T23:28:00Z">
        <w:r w:rsidR="00D51A34">
          <w:rPr>
            <w:rFonts w:hint="eastAsia"/>
            <w:lang w:eastAsia="zh-CN"/>
          </w:rPr>
          <w:t>a/4b</w:t>
        </w:r>
      </w:ins>
      <w:ins w:id="273" w:author="CATT_dxy" w:date="2025-05-21T12:06:00Z">
        <w:r>
          <w:rPr>
            <w:rFonts w:hint="eastAsia"/>
            <w:lang w:eastAsia="zh-CN"/>
          </w:rPr>
          <w:t>.</w:t>
        </w:r>
        <w:proofErr w:type="gramEnd"/>
        <w:r>
          <w:rPr>
            <w:rFonts w:hint="eastAsia"/>
            <w:lang w:eastAsia="zh-CN"/>
          </w:rPr>
          <w:tab/>
        </w:r>
      </w:ins>
      <w:ins w:id="274" w:author="CATT_gxf" w:date="2025-05-09T17:19:00Z">
        <w:r w:rsidR="00733F68" w:rsidRPr="004B22DE">
          <w:rPr>
            <w:highlight w:val="yellow"/>
            <w:rPrChange w:id="275" w:author="CATT_dxy1" w:date="2025-05-22T09:38:00Z">
              <w:rPr/>
            </w:rPrChange>
          </w:rPr>
          <w:t>UPF sends the N4 Session Report to SMF</w:t>
        </w:r>
      </w:ins>
      <w:ins w:id="276" w:author="CATT_dxy1" w:date="2025-05-21T22:49:00Z">
        <w:r w:rsidR="00D42750" w:rsidRPr="004B22DE">
          <w:rPr>
            <w:highlight w:val="yellow"/>
            <w:lang w:eastAsia="zh-CN"/>
            <w:rPrChange w:id="277" w:author="CATT_dxy1" w:date="2025-05-22T09:38:00Z">
              <w:rPr>
                <w:lang w:eastAsia="zh-CN"/>
              </w:rPr>
            </w:rPrChange>
          </w:rPr>
          <w:t xml:space="preserve"> if the </w:t>
        </w:r>
      </w:ins>
      <w:ins w:id="278" w:author="CATT_dxy1" w:date="2025-05-21T23:46:00Z">
        <w:r w:rsidR="00C8574C" w:rsidRPr="004B22DE">
          <w:rPr>
            <w:highlight w:val="yellow"/>
            <w:lang w:eastAsia="zh-CN"/>
            <w:rPrChange w:id="279" w:author="CATT_dxy1" w:date="2025-05-22T09:38:00Z">
              <w:rPr>
                <w:lang w:eastAsia="zh-CN"/>
              </w:rPr>
            </w:rPrChange>
          </w:rPr>
          <w:t xml:space="preserve">"abnormal traffic detection" </w:t>
        </w:r>
      </w:ins>
      <w:ins w:id="280" w:author="CATT_dxy1" w:date="2025-05-21T22:49:00Z">
        <w:r w:rsidR="00D42750" w:rsidRPr="004B22DE">
          <w:rPr>
            <w:highlight w:val="yellow"/>
            <w:lang w:eastAsia="zh-CN"/>
            <w:rPrChange w:id="281" w:author="CATT_dxy1" w:date="2025-05-22T09:38:00Z">
              <w:rPr>
                <w:lang w:eastAsia="zh-CN"/>
              </w:rPr>
            </w:rPrChange>
          </w:rPr>
          <w:t>event reporting trigger is received from the SMF</w:t>
        </w:r>
      </w:ins>
      <w:ins w:id="282" w:author="CATT_gxf" w:date="2025-05-09T17:19:00Z">
        <w:r w:rsidR="00733F68" w:rsidRPr="00B64F61">
          <w:rPr>
            <w:rFonts w:hint="eastAsia"/>
          </w:rPr>
          <w:t xml:space="preserve">, and the report contains traffic pattern and </w:t>
        </w:r>
        <w:del w:id="283" w:author="CATT_dxy1" w:date="2025-05-21T22:32:00Z">
          <w:r w:rsidR="00733F68" w:rsidRPr="00B64F61" w:rsidDel="009F449E">
            <w:rPr>
              <w:rFonts w:hint="eastAsia"/>
            </w:rPr>
            <w:delText>behaviour</w:delText>
          </w:r>
        </w:del>
      </w:ins>
      <w:ins w:id="284" w:author="CATT_dxy1" w:date="2025-05-21T22:32:00Z">
        <w:r w:rsidR="009F449E">
          <w:rPr>
            <w:rFonts w:hint="eastAsia"/>
          </w:rPr>
          <w:t>anomaly</w:t>
        </w:r>
      </w:ins>
      <w:ins w:id="285" w:author="CATT_gxf" w:date="2025-05-09T17:19:00Z">
        <w:r w:rsidR="00733F68" w:rsidRPr="00B64F61">
          <w:rPr>
            <w:rFonts w:hint="eastAsia"/>
          </w:rPr>
          <w:t xml:space="preserve"> </w:t>
        </w:r>
      </w:ins>
      <w:ins w:id="286" w:author="CATT_dxy1" w:date="2025-05-21T16:57:00Z">
        <w:r w:rsidR="00D53AB3">
          <w:rPr>
            <w:rFonts w:hint="eastAsia"/>
            <w:lang w:eastAsia="zh-CN"/>
          </w:rPr>
          <w:t xml:space="preserve">analytics </w:t>
        </w:r>
      </w:ins>
      <w:ins w:id="287" w:author="CATT_gxf" w:date="2025-05-09T17:19:00Z">
        <w:r w:rsidR="00733F68" w:rsidRPr="00B64F61">
          <w:t>information</w:t>
        </w:r>
        <w:r w:rsidR="00733F68" w:rsidRPr="00B64F61">
          <w:rPr>
            <w:rFonts w:hint="eastAsia"/>
          </w:rPr>
          <w:t xml:space="preserve"> </w:t>
        </w:r>
      </w:ins>
      <w:ins w:id="288" w:author="CATT_dxy1" w:date="2025-05-21T16:58:00Z">
        <w:r w:rsidR="00D53AB3">
          <w:rPr>
            <w:rFonts w:hint="eastAsia"/>
            <w:lang w:eastAsia="zh-CN"/>
          </w:rPr>
          <w:t>related to the identified abnormal traffic</w:t>
        </w:r>
      </w:ins>
      <w:ins w:id="289" w:author="CATT_gxf" w:date="2025-05-09T17:19:00Z">
        <w:del w:id="290" w:author="CATT_dxy1" w:date="2025-05-21T16:58:00Z">
          <w:r w:rsidR="00733F68" w:rsidRPr="00B64F61" w:rsidDel="00D53AB3">
            <w:rPr>
              <w:rFonts w:hint="eastAsia"/>
            </w:rPr>
            <w:delText>based on the NWDAF analytics</w:delText>
          </w:r>
        </w:del>
        <w:r w:rsidR="00733F68" w:rsidRPr="00B64F61">
          <w:rPr>
            <w:rFonts w:hint="eastAsia"/>
          </w:rPr>
          <w:t>.</w:t>
        </w:r>
      </w:ins>
    </w:p>
    <w:p w:rsidR="00733F68" w:rsidRDefault="00B64F61" w:rsidP="00B64F61">
      <w:pPr>
        <w:pStyle w:val="B1"/>
        <w:rPr>
          <w:ins w:id="291" w:author="CATT_dxy1" w:date="2025-05-21T22:57:00Z"/>
          <w:lang w:eastAsia="zh-CN"/>
        </w:rPr>
      </w:pPr>
      <w:proofErr w:type="gramStart"/>
      <w:ins w:id="292" w:author="CATT_dxy" w:date="2025-05-21T12:06:00Z">
        <w:r>
          <w:rPr>
            <w:rFonts w:hint="eastAsia"/>
            <w:lang w:eastAsia="zh-CN"/>
          </w:rPr>
          <w:t>5</w:t>
        </w:r>
      </w:ins>
      <w:ins w:id="293" w:author="CATT_dxy1" w:date="2025-05-21T23:28:00Z">
        <w:r w:rsidR="00D51A34">
          <w:rPr>
            <w:rFonts w:hint="eastAsia"/>
            <w:lang w:eastAsia="zh-CN"/>
          </w:rPr>
          <w:t>a/5b</w:t>
        </w:r>
      </w:ins>
      <w:ins w:id="294" w:author="CATT_dxy" w:date="2025-05-21T12:06:00Z">
        <w:r>
          <w:rPr>
            <w:rFonts w:hint="eastAsia"/>
            <w:lang w:eastAsia="zh-CN"/>
          </w:rPr>
          <w:t>.</w:t>
        </w:r>
        <w:proofErr w:type="gramEnd"/>
        <w:r>
          <w:rPr>
            <w:rFonts w:hint="eastAsia"/>
            <w:lang w:eastAsia="zh-CN"/>
          </w:rPr>
          <w:tab/>
        </w:r>
      </w:ins>
      <w:ins w:id="295" w:author="CATT_dxy1" w:date="2025-05-21T22:51:00Z">
        <w:r w:rsidR="00715BB6">
          <w:rPr>
            <w:rFonts w:hint="eastAsia"/>
            <w:lang w:eastAsia="zh-CN"/>
          </w:rPr>
          <w:t xml:space="preserve">If dynamic PCC is not deployed, the </w:t>
        </w:r>
      </w:ins>
      <w:ins w:id="296" w:author="CATT_gxf" w:date="2025-05-09T17:19:00Z">
        <w:r w:rsidR="00733F68" w:rsidRPr="00B64F61">
          <w:rPr>
            <w:rFonts w:hint="eastAsia"/>
          </w:rPr>
          <w:t xml:space="preserve">SMF </w:t>
        </w:r>
      </w:ins>
      <w:ins w:id="297" w:author="CATT_dxy1" w:date="2025-05-21T22:51:00Z">
        <w:r w:rsidR="00715BB6">
          <w:rPr>
            <w:rFonts w:hint="eastAsia"/>
            <w:lang w:eastAsia="zh-CN"/>
          </w:rPr>
          <w:t xml:space="preserve">may </w:t>
        </w:r>
      </w:ins>
      <w:ins w:id="298" w:author="CATT_dxy1" w:date="2025-05-21T23:27:00Z">
        <w:r w:rsidR="00D51A34">
          <w:rPr>
            <w:rFonts w:hint="eastAsia"/>
            <w:lang w:eastAsia="zh-CN"/>
          </w:rPr>
          <w:t xml:space="preserve">decide to </w:t>
        </w:r>
      </w:ins>
      <w:ins w:id="299" w:author="CATT_dxy1" w:date="2025-05-21T22:51:00Z">
        <w:r w:rsidR="00715BB6">
          <w:rPr>
            <w:rFonts w:hint="eastAsia"/>
            <w:lang w:eastAsia="zh-CN"/>
          </w:rPr>
          <w:t>update N4 rules</w:t>
        </w:r>
      </w:ins>
      <w:ins w:id="300" w:author="CATT_dxy1" w:date="2025-05-21T23:13:00Z">
        <w:r w:rsidR="00F6595F">
          <w:rPr>
            <w:rFonts w:hint="eastAsia"/>
            <w:lang w:eastAsia="zh-CN"/>
          </w:rPr>
          <w:t>,</w:t>
        </w:r>
      </w:ins>
      <w:ins w:id="301" w:author="CATT_dxy1" w:date="2025-05-21T22:51:00Z">
        <w:r w:rsidR="00715BB6">
          <w:rPr>
            <w:rFonts w:hint="eastAsia"/>
            <w:lang w:eastAsia="zh-CN"/>
          </w:rPr>
          <w:t xml:space="preserve"> </w:t>
        </w:r>
      </w:ins>
      <w:ins w:id="302" w:author="CATT_dxy1" w:date="2025-05-21T22:52:00Z">
        <w:r w:rsidR="00715BB6">
          <w:rPr>
            <w:rFonts w:hint="eastAsia"/>
            <w:lang w:eastAsia="zh-CN"/>
          </w:rPr>
          <w:t xml:space="preserve">e.g. </w:t>
        </w:r>
      </w:ins>
      <w:ins w:id="303" w:author="CATT_dxy1" w:date="2025-05-21T22:55:00Z">
        <w:r w:rsidR="00715BB6">
          <w:rPr>
            <w:rFonts w:hint="eastAsia"/>
            <w:lang w:eastAsia="zh-CN"/>
          </w:rPr>
          <w:t>FAR (</w:t>
        </w:r>
        <w:r w:rsidR="00715BB6" w:rsidRPr="003964A6">
          <w:t>Forwarding Action Rule</w:t>
        </w:r>
        <w:r w:rsidR="00715BB6">
          <w:rPr>
            <w:rFonts w:hint="eastAsia"/>
            <w:lang w:eastAsia="zh-CN"/>
          </w:rPr>
          <w:t>)</w:t>
        </w:r>
      </w:ins>
      <w:ins w:id="304" w:author="CATT_dxy1" w:date="2025-05-21T23:14:00Z">
        <w:r w:rsidR="00F6595F">
          <w:rPr>
            <w:rFonts w:hint="eastAsia"/>
            <w:lang w:eastAsia="zh-CN"/>
          </w:rPr>
          <w:t>,</w:t>
        </w:r>
      </w:ins>
      <w:ins w:id="305" w:author="CATT_dxy1" w:date="2025-05-21T22:55:00Z">
        <w:r w:rsidR="00715BB6">
          <w:rPr>
            <w:rFonts w:hint="eastAsia"/>
            <w:lang w:eastAsia="zh-CN"/>
          </w:rPr>
          <w:t xml:space="preserve"> </w:t>
        </w:r>
      </w:ins>
      <w:ins w:id="306" w:author="CATT_dxy1" w:date="2025-05-21T23:14:00Z">
        <w:r w:rsidR="00F6595F">
          <w:rPr>
            <w:rFonts w:hint="eastAsia"/>
            <w:lang w:eastAsia="zh-CN"/>
          </w:rPr>
          <w:t xml:space="preserve">towards the UPF </w:t>
        </w:r>
      </w:ins>
      <w:ins w:id="307" w:author="CATT_dxy1" w:date="2025-05-21T22:55:00Z">
        <w:r w:rsidR="00715BB6">
          <w:rPr>
            <w:rFonts w:hint="eastAsia"/>
            <w:lang w:eastAsia="zh-CN"/>
          </w:rPr>
          <w:t>to</w:t>
        </w:r>
      </w:ins>
      <w:ins w:id="308" w:author="CATT_dxy1" w:date="2025-05-21T22:56:00Z">
        <w:r w:rsidR="00715BB6">
          <w:rPr>
            <w:rFonts w:hint="eastAsia"/>
            <w:lang w:eastAsia="zh-CN"/>
          </w:rPr>
          <w:t xml:space="preserve"> </w:t>
        </w:r>
      </w:ins>
      <w:ins w:id="309" w:author="CATT_dxy1" w:date="2025-05-21T22:57:00Z">
        <w:r w:rsidR="00715BB6">
          <w:rPr>
            <w:rFonts w:hint="eastAsia"/>
            <w:lang w:eastAsia="zh-CN"/>
          </w:rPr>
          <w:t xml:space="preserve">instruct the UPF to </w:t>
        </w:r>
      </w:ins>
      <w:ins w:id="310" w:author="CATT_dxy1" w:date="2025-05-21T22:56:00Z">
        <w:r w:rsidR="00715BB6">
          <w:rPr>
            <w:rFonts w:hint="eastAsia"/>
            <w:lang w:eastAsia="zh-CN"/>
          </w:rPr>
          <w:t>drop the identified abnormal packets</w:t>
        </w:r>
      </w:ins>
      <w:ins w:id="311" w:author="CATT_dxy1" w:date="2025-05-21T23:15:00Z">
        <w:r w:rsidR="00F6595F">
          <w:rPr>
            <w:rFonts w:hint="eastAsia"/>
            <w:lang w:eastAsia="zh-CN"/>
          </w:rPr>
          <w:t>,</w:t>
        </w:r>
        <w:r w:rsidR="00F6595F" w:rsidRPr="00F6595F">
          <w:rPr>
            <w:rFonts w:hint="eastAsia"/>
            <w:lang w:eastAsia="zh-CN"/>
          </w:rPr>
          <w:t xml:space="preserve"> </w:t>
        </w:r>
        <w:r w:rsidR="00F6595F">
          <w:rPr>
            <w:rFonts w:hint="eastAsia"/>
            <w:lang w:eastAsia="zh-CN"/>
          </w:rPr>
          <w:t xml:space="preserve">based on local policy and the received </w:t>
        </w:r>
        <w:r w:rsidR="00F6595F" w:rsidRPr="00B64F61">
          <w:rPr>
            <w:rFonts w:hint="eastAsia"/>
          </w:rPr>
          <w:t xml:space="preserve">traffic pattern and </w:t>
        </w:r>
        <w:r w:rsidR="00F6595F">
          <w:rPr>
            <w:rFonts w:hint="eastAsia"/>
          </w:rPr>
          <w:t>anomaly</w:t>
        </w:r>
        <w:r w:rsidR="00F6595F" w:rsidRPr="00B64F61">
          <w:rPr>
            <w:rFonts w:hint="eastAsia"/>
          </w:rPr>
          <w:t xml:space="preserve"> </w:t>
        </w:r>
        <w:r w:rsidR="00F6595F">
          <w:rPr>
            <w:rFonts w:hint="eastAsia"/>
            <w:lang w:eastAsia="zh-CN"/>
          </w:rPr>
          <w:t xml:space="preserve">analytics </w:t>
        </w:r>
        <w:r w:rsidR="00F6595F" w:rsidRPr="00B64F61">
          <w:t>information</w:t>
        </w:r>
      </w:ins>
      <w:ins w:id="312" w:author="CATT_gxf" w:date="2025-05-09T17:19:00Z">
        <w:del w:id="313" w:author="CATT_dxy1" w:date="2025-05-21T19:01:00Z">
          <w:r w:rsidR="00733F68" w:rsidRPr="00B64F61" w:rsidDel="00704B12">
            <w:rPr>
              <w:rFonts w:hint="eastAsia"/>
            </w:rPr>
            <w:delText>may d</w:delText>
          </w:r>
          <w:r w:rsidR="00733F68" w:rsidRPr="00B64F61" w:rsidDel="00704B12">
            <w:delText>etermine whether there is a</w:delText>
          </w:r>
          <w:r w:rsidR="00733F68" w:rsidRPr="00B64F61" w:rsidDel="00704B12">
            <w:rPr>
              <w:rFonts w:hint="eastAsia"/>
            </w:rPr>
            <w:delText>n existing SM</w:delText>
          </w:r>
          <w:r w:rsidR="00733F68" w:rsidRPr="00B64F61" w:rsidDel="00704B12">
            <w:delText xml:space="preserve"> policy corresponding to the </w:delText>
          </w:r>
          <w:r w:rsidR="00733F68" w:rsidRPr="00B64F61" w:rsidDel="00704B12">
            <w:rPr>
              <w:rFonts w:hint="eastAsia"/>
            </w:rPr>
            <w:delText>traffic pattern and behaviour information. If not, the SMF executes step</w:delText>
          </w:r>
          <w:r w:rsidR="00733F68" w:rsidRPr="00B64F61" w:rsidDel="00704B12">
            <w:delText> </w:delText>
          </w:r>
          <w:r w:rsidR="00733F68" w:rsidRPr="00B64F61" w:rsidDel="00704B12">
            <w:rPr>
              <w:rFonts w:hint="eastAsia"/>
            </w:rPr>
            <w:delText>6</w:delText>
          </w:r>
        </w:del>
        <w:r w:rsidR="00733F68" w:rsidRPr="00B64F61">
          <w:rPr>
            <w:rFonts w:hint="eastAsia"/>
          </w:rPr>
          <w:t>.</w:t>
        </w:r>
      </w:ins>
      <w:ins w:id="314" w:author="CATT_dxy1" w:date="2025-05-21T23:27:00Z">
        <w:r w:rsidR="00D51A34">
          <w:rPr>
            <w:rFonts w:hint="eastAsia"/>
            <w:lang w:eastAsia="zh-CN"/>
          </w:rPr>
          <w:t xml:space="preserve"> T</w:t>
        </w:r>
        <w:r w:rsidR="00D51A34">
          <w:rPr>
            <w:lang w:eastAsia="zh-CN"/>
          </w:rPr>
          <w:t>h</w:t>
        </w:r>
        <w:r w:rsidR="00D51A34">
          <w:rPr>
            <w:rFonts w:hint="eastAsia"/>
            <w:lang w:eastAsia="zh-CN"/>
          </w:rPr>
          <w:t xml:space="preserve">e SMF initiates </w:t>
        </w:r>
        <w:r w:rsidR="00D51A34">
          <w:rPr>
            <w:lang w:eastAsia="zh-CN"/>
          </w:rPr>
          <w:t>N4 session modification</w:t>
        </w:r>
        <w:r w:rsidR="00D51A34">
          <w:rPr>
            <w:rFonts w:hint="eastAsia"/>
            <w:lang w:eastAsia="zh-CN"/>
          </w:rPr>
          <w:t xml:space="preserve"> to</w:t>
        </w:r>
      </w:ins>
      <w:ins w:id="315" w:author="CATT_dxy1" w:date="2025-05-21T23:28:00Z">
        <w:r w:rsidR="00D51A34">
          <w:rPr>
            <w:rFonts w:hint="eastAsia"/>
            <w:lang w:eastAsia="zh-CN"/>
          </w:rPr>
          <w:t>wards the UPF to provid</w:t>
        </w:r>
        <w:r w:rsidR="002A0514">
          <w:rPr>
            <w:rFonts w:hint="eastAsia"/>
            <w:lang w:eastAsia="zh-CN"/>
          </w:rPr>
          <w:t>e</w:t>
        </w:r>
        <w:r w:rsidR="00D51A34">
          <w:rPr>
            <w:rFonts w:hint="eastAsia"/>
            <w:lang w:eastAsia="zh-CN"/>
          </w:rPr>
          <w:t xml:space="preserve"> the update N4 rules.</w:t>
        </w:r>
      </w:ins>
    </w:p>
    <w:p w:rsidR="00715BB6" w:rsidRPr="00B64F61" w:rsidRDefault="00715BB6" w:rsidP="00B64F61">
      <w:pPr>
        <w:pStyle w:val="B1"/>
        <w:rPr>
          <w:ins w:id="316" w:author="CATT_gxf" w:date="2025-05-09T17:19:00Z"/>
          <w:lang w:eastAsia="zh-CN"/>
        </w:rPr>
      </w:pPr>
      <w:ins w:id="317" w:author="CATT_dxy1" w:date="2025-05-21T22:57:00Z">
        <w:r>
          <w:rPr>
            <w:rFonts w:hint="eastAsia"/>
            <w:lang w:eastAsia="zh-CN"/>
          </w:rPr>
          <w:t>If dynamic PCC is deployed, the following step</w:t>
        </w:r>
      </w:ins>
      <w:ins w:id="318" w:author="CATT_dxy1" w:date="2025-05-21T22:58:00Z">
        <w:r w:rsidR="007E3E87">
          <w:rPr>
            <w:rFonts w:hint="eastAsia"/>
            <w:lang w:eastAsia="zh-CN"/>
          </w:rPr>
          <w:t>s</w:t>
        </w:r>
      </w:ins>
      <w:ins w:id="319" w:author="CATT_dxy1" w:date="2025-05-21T22:57:00Z">
        <w:r>
          <w:rPr>
            <w:rFonts w:hint="eastAsia"/>
            <w:lang w:eastAsia="zh-CN"/>
          </w:rPr>
          <w:t xml:space="preserve"> </w:t>
        </w:r>
      </w:ins>
      <w:ins w:id="320" w:author="CATT_dxy1" w:date="2025-05-21T22:58:00Z">
        <w:r w:rsidR="007E3E87">
          <w:rPr>
            <w:rFonts w:hint="eastAsia"/>
            <w:lang w:eastAsia="zh-CN"/>
          </w:rPr>
          <w:t>6-8 are performed.</w:t>
        </w:r>
      </w:ins>
    </w:p>
    <w:p w:rsidR="00733F68" w:rsidRPr="00B64F61" w:rsidRDefault="00B64F61" w:rsidP="00B64F61">
      <w:pPr>
        <w:pStyle w:val="B1"/>
        <w:rPr>
          <w:ins w:id="321" w:author="CATT_gxf" w:date="2025-05-09T17:19:00Z"/>
        </w:rPr>
      </w:pPr>
      <w:ins w:id="322" w:author="CATT_dxy" w:date="2025-05-21T12:06:00Z">
        <w:r>
          <w:rPr>
            <w:rFonts w:hint="eastAsia"/>
            <w:lang w:eastAsia="zh-CN"/>
          </w:rPr>
          <w:t>6</w:t>
        </w:r>
      </w:ins>
      <w:ins w:id="323" w:author="CATT_dxy1" w:date="2025-05-21T23:43:00Z">
        <w:r w:rsidR="00C8574C">
          <w:rPr>
            <w:rFonts w:hint="eastAsia"/>
            <w:lang w:eastAsia="zh-CN"/>
          </w:rPr>
          <w:t>a</w:t>
        </w:r>
      </w:ins>
      <w:ins w:id="324" w:author="CATT_dxy" w:date="2025-05-21T12:06:00Z">
        <w:r>
          <w:rPr>
            <w:rFonts w:hint="eastAsia"/>
            <w:lang w:eastAsia="zh-CN"/>
          </w:rPr>
          <w:t>.</w:t>
        </w:r>
        <w:r>
          <w:rPr>
            <w:rFonts w:hint="eastAsia"/>
            <w:lang w:eastAsia="zh-CN"/>
          </w:rPr>
          <w:tab/>
        </w:r>
      </w:ins>
      <w:ins w:id="325" w:author="CATT_gxf" w:date="2025-05-09T17:19:00Z">
        <w:r w:rsidR="00733F68" w:rsidRPr="00B64F61">
          <w:rPr>
            <w:rFonts w:hint="eastAsia"/>
          </w:rPr>
          <w:t xml:space="preserve">SMF invokes an </w:t>
        </w:r>
        <w:proofErr w:type="spellStart"/>
        <w:r w:rsidR="00733F68" w:rsidRPr="00B64F61">
          <w:t>Npcf_SMPolicyControl_Update</w:t>
        </w:r>
        <w:proofErr w:type="spellEnd"/>
        <w:r w:rsidR="00733F68" w:rsidRPr="00B64F61">
          <w:rPr>
            <w:rFonts w:hint="eastAsia"/>
          </w:rPr>
          <w:t xml:space="preserve"> request to the PCF, and the request contains traffic pattern and </w:t>
        </w:r>
        <w:del w:id="326" w:author="CATT_dxy1" w:date="2025-05-21T22:32:00Z">
          <w:r w:rsidR="00733F68" w:rsidRPr="00B64F61" w:rsidDel="009F449E">
            <w:rPr>
              <w:rFonts w:hint="eastAsia"/>
            </w:rPr>
            <w:delText>behaviour</w:delText>
          </w:r>
        </w:del>
      </w:ins>
      <w:ins w:id="327" w:author="CATT_dxy1" w:date="2025-05-21T22:32:00Z">
        <w:r w:rsidR="009F449E">
          <w:rPr>
            <w:rFonts w:hint="eastAsia"/>
          </w:rPr>
          <w:t>anomaly</w:t>
        </w:r>
      </w:ins>
      <w:ins w:id="328" w:author="CATT_gxf" w:date="2025-05-09T17:19:00Z">
        <w:r w:rsidR="00733F68" w:rsidRPr="00B64F61">
          <w:rPr>
            <w:rFonts w:hint="eastAsia"/>
          </w:rPr>
          <w:t xml:space="preserve"> </w:t>
        </w:r>
      </w:ins>
      <w:ins w:id="329" w:author="CATT_dxy1" w:date="2025-05-21T16:58:00Z">
        <w:r w:rsidR="00D53AB3">
          <w:rPr>
            <w:rFonts w:hint="eastAsia"/>
            <w:lang w:eastAsia="zh-CN"/>
          </w:rPr>
          <w:t>analytics</w:t>
        </w:r>
        <w:r w:rsidR="00D53AB3" w:rsidRPr="00B64F61">
          <w:t xml:space="preserve"> </w:t>
        </w:r>
      </w:ins>
      <w:ins w:id="330" w:author="CATT_gxf" w:date="2025-05-09T17:19:00Z">
        <w:r w:rsidR="00733F68" w:rsidRPr="00B64F61">
          <w:t>information</w:t>
        </w:r>
      </w:ins>
      <w:ins w:id="331" w:author="CATT_dxy1" w:date="2025-05-21T16:58:00Z">
        <w:r w:rsidR="00D53AB3">
          <w:rPr>
            <w:rFonts w:hint="eastAsia"/>
            <w:lang w:eastAsia="zh-CN"/>
          </w:rPr>
          <w:t xml:space="preserve"> related to the identified abnormal traffic</w:t>
        </w:r>
      </w:ins>
      <w:ins w:id="332" w:author="CATT_gxf" w:date="2025-05-09T17:19:00Z">
        <w:r w:rsidR="00733F68" w:rsidRPr="00B64F61">
          <w:rPr>
            <w:rFonts w:hint="eastAsia"/>
          </w:rPr>
          <w:t>.</w:t>
        </w:r>
      </w:ins>
    </w:p>
    <w:p w:rsidR="00733F68" w:rsidRPr="00B64F61" w:rsidRDefault="00B64F61" w:rsidP="00B64F61">
      <w:pPr>
        <w:pStyle w:val="B1"/>
        <w:rPr>
          <w:ins w:id="333" w:author="CATT_gxf" w:date="2025-05-09T17:19:00Z"/>
          <w:lang w:eastAsia="zh-CN"/>
        </w:rPr>
      </w:pPr>
      <w:ins w:id="334" w:author="CATT_dxy" w:date="2025-05-21T12:06:00Z">
        <w:del w:id="335" w:author="CATT_dxy1" w:date="2025-05-21T23:43:00Z">
          <w:r w:rsidDel="00C8574C">
            <w:rPr>
              <w:rFonts w:hint="eastAsia"/>
              <w:lang w:eastAsia="zh-CN"/>
            </w:rPr>
            <w:delText>7</w:delText>
          </w:r>
        </w:del>
      </w:ins>
      <w:ins w:id="336" w:author="CATT_dxy1" w:date="2025-05-21T23:43:00Z">
        <w:r w:rsidR="00C8574C">
          <w:rPr>
            <w:rFonts w:hint="eastAsia"/>
            <w:lang w:eastAsia="zh-CN"/>
          </w:rPr>
          <w:t>6b</w:t>
        </w:r>
      </w:ins>
      <w:ins w:id="337" w:author="CATT_dxy" w:date="2025-05-21T12:06:00Z">
        <w:r>
          <w:rPr>
            <w:rFonts w:hint="eastAsia"/>
            <w:lang w:eastAsia="zh-CN"/>
          </w:rPr>
          <w:t>.</w:t>
        </w:r>
        <w:r>
          <w:rPr>
            <w:rFonts w:hint="eastAsia"/>
            <w:lang w:eastAsia="zh-CN"/>
          </w:rPr>
          <w:tab/>
        </w:r>
      </w:ins>
      <w:ins w:id="338" w:author="CATT_gxf" w:date="2025-05-09T17:19:00Z">
        <w:r w:rsidR="00733F68" w:rsidRPr="00B64F61">
          <w:rPr>
            <w:rFonts w:hint="eastAsia"/>
          </w:rPr>
          <w:t>PCF decides to update the SM Policy</w:t>
        </w:r>
      </w:ins>
      <w:ins w:id="339" w:author="CATT_dxy1" w:date="2025-05-21T23:09:00Z">
        <w:r w:rsidR="00F6595F">
          <w:rPr>
            <w:rFonts w:hint="eastAsia"/>
            <w:lang w:eastAsia="zh-CN"/>
          </w:rPr>
          <w:t>,</w:t>
        </w:r>
      </w:ins>
      <w:ins w:id="340" w:author="CATT_gxf" w:date="2025-05-09T17:19:00Z">
        <w:r w:rsidR="00733F68" w:rsidRPr="00B64F61">
          <w:rPr>
            <w:rFonts w:hint="eastAsia"/>
          </w:rPr>
          <w:t xml:space="preserve"> </w:t>
        </w:r>
      </w:ins>
      <w:ins w:id="341" w:author="CATT_dxy1" w:date="2025-05-21T23:09:00Z">
        <w:r w:rsidR="00F6595F">
          <w:rPr>
            <w:rFonts w:hint="eastAsia"/>
            <w:lang w:eastAsia="zh-CN"/>
          </w:rPr>
          <w:t xml:space="preserve">e.g. </w:t>
        </w:r>
      </w:ins>
      <w:ins w:id="342" w:author="CATT_dxy1" w:date="2025-05-21T23:12:00Z">
        <w:r w:rsidR="00F6595F">
          <w:rPr>
            <w:rFonts w:hint="eastAsia"/>
            <w:lang w:eastAsia="zh-CN"/>
          </w:rPr>
          <w:t>adding new</w:t>
        </w:r>
      </w:ins>
      <w:ins w:id="343" w:author="CATT_dxy1" w:date="2025-05-21T23:10:00Z">
        <w:r w:rsidR="00F6595F">
          <w:rPr>
            <w:rFonts w:hint="eastAsia"/>
            <w:lang w:eastAsia="zh-CN"/>
          </w:rPr>
          <w:t xml:space="preserve"> </w:t>
        </w:r>
      </w:ins>
      <w:ins w:id="344" w:author="CATT_dxy1" w:date="2025-05-21T23:11:00Z">
        <w:r w:rsidR="00F6595F">
          <w:rPr>
            <w:rFonts w:hint="eastAsia"/>
            <w:lang w:eastAsia="zh-CN"/>
          </w:rPr>
          <w:t>traffic g</w:t>
        </w:r>
      </w:ins>
      <w:ins w:id="345" w:author="CATT_dxy1" w:date="2025-05-21T23:10:00Z">
        <w:r w:rsidR="00F6595F">
          <w:rPr>
            <w:rFonts w:hint="eastAsia"/>
            <w:lang w:eastAsia="zh-CN"/>
          </w:rPr>
          <w:t>ating</w:t>
        </w:r>
      </w:ins>
      <w:ins w:id="346" w:author="CATT_dxy1" w:date="2025-05-21T23:11:00Z">
        <w:r w:rsidR="00F6595F">
          <w:rPr>
            <w:rFonts w:hint="eastAsia"/>
            <w:lang w:eastAsia="zh-CN"/>
          </w:rPr>
          <w:t xml:space="preserve"> rules </w:t>
        </w:r>
      </w:ins>
      <w:ins w:id="347" w:author="CATT_dxy1" w:date="2025-05-21T23:10:00Z">
        <w:r w:rsidR="00F6595F">
          <w:rPr>
            <w:rFonts w:hint="eastAsia"/>
            <w:lang w:eastAsia="zh-CN"/>
          </w:rPr>
          <w:t xml:space="preserve">to </w:t>
        </w:r>
      </w:ins>
      <w:ins w:id="348" w:author="CATT_dxy1" w:date="2025-05-21T23:09:00Z">
        <w:r w:rsidR="00F6595F">
          <w:rPr>
            <w:rFonts w:hint="eastAsia"/>
            <w:lang w:eastAsia="zh-CN"/>
          </w:rPr>
          <w:t xml:space="preserve">discard the identified abnormal traffic, </w:t>
        </w:r>
      </w:ins>
      <w:ins w:id="349" w:author="CATT_gxf" w:date="2025-05-09T17:19:00Z">
        <w:r w:rsidR="00733F68" w:rsidRPr="00B64F61">
          <w:rPr>
            <w:rFonts w:hint="eastAsia"/>
          </w:rPr>
          <w:t xml:space="preserve">based on the </w:t>
        </w:r>
      </w:ins>
      <w:ins w:id="350" w:author="CATT_dxy1" w:date="2025-05-21T22:58:00Z">
        <w:r w:rsidR="007E3E87">
          <w:rPr>
            <w:rFonts w:hint="eastAsia"/>
            <w:lang w:eastAsia="zh-CN"/>
          </w:rPr>
          <w:t xml:space="preserve">received </w:t>
        </w:r>
      </w:ins>
      <w:ins w:id="351" w:author="CATT_gxf" w:date="2025-05-09T17:19:00Z">
        <w:r w:rsidR="00733F68" w:rsidRPr="00B64F61">
          <w:rPr>
            <w:rFonts w:hint="eastAsia"/>
          </w:rPr>
          <w:t xml:space="preserve">traffic pattern and </w:t>
        </w:r>
        <w:del w:id="352" w:author="CATT_dxy1" w:date="2025-05-21T22:32:00Z">
          <w:r w:rsidR="00733F68" w:rsidRPr="00B64F61" w:rsidDel="009F449E">
            <w:rPr>
              <w:rFonts w:hint="eastAsia"/>
            </w:rPr>
            <w:delText>behaviour</w:delText>
          </w:r>
        </w:del>
      </w:ins>
      <w:ins w:id="353" w:author="CATT_dxy1" w:date="2025-05-21T22:32:00Z">
        <w:r w:rsidR="009F449E">
          <w:rPr>
            <w:rFonts w:hint="eastAsia"/>
          </w:rPr>
          <w:t>anomaly</w:t>
        </w:r>
      </w:ins>
      <w:ins w:id="354" w:author="CATT_gxf" w:date="2025-05-09T17:19:00Z">
        <w:r w:rsidR="00733F68" w:rsidRPr="00B64F61">
          <w:rPr>
            <w:rFonts w:hint="eastAsia"/>
          </w:rPr>
          <w:t xml:space="preserve"> </w:t>
        </w:r>
      </w:ins>
      <w:ins w:id="355" w:author="CATT_dxy1" w:date="2025-05-21T22:58:00Z">
        <w:r w:rsidR="007E3E87">
          <w:rPr>
            <w:rFonts w:hint="eastAsia"/>
            <w:lang w:eastAsia="zh-CN"/>
          </w:rPr>
          <w:t xml:space="preserve">analytics </w:t>
        </w:r>
      </w:ins>
      <w:ins w:id="356" w:author="CATT_gxf" w:date="2025-05-09T17:19:00Z">
        <w:r w:rsidR="00733F68" w:rsidRPr="00B64F61">
          <w:rPr>
            <w:rFonts w:hint="eastAsia"/>
          </w:rPr>
          <w:t xml:space="preserve">information from the SMF, and sends an </w:t>
        </w:r>
        <w:proofErr w:type="spellStart"/>
        <w:r w:rsidR="00733F68" w:rsidRPr="00B64F61">
          <w:t>Npcf_SMPolicyControl_Update</w:t>
        </w:r>
        <w:proofErr w:type="spellEnd"/>
        <w:r w:rsidR="00733F68" w:rsidRPr="00B64F61">
          <w:t xml:space="preserve"> response with updated policy information</w:t>
        </w:r>
        <w:r w:rsidR="00733F68" w:rsidRPr="00B64F61">
          <w:rPr>
            <w:rFonts w:hint="eastAsia"/>
          </w:rPr>
          <w:t xml:space="preserve"> to the SMF.</w:t>
        </w:r>
      </w:ins>
    </w:p>
    <w:p w:rsidR="00733F68" w:rsidRPr="00B64F61" w:rsidRDefault="00B64F61" w:rsidP="00B64F61">
      <w:pPr>
        <w:pStyle w:val="B1"/>
        <w:rPr>
          <w:ins w:id="357" w:author="CATT_gxf" w:date="2025-05-09T17:19:00Z"/>
        </w:rPr>
      </w:pPr>
      <w:ins w:id="358" w:author="CATT_dxy" w:date="2025-05-21T12:06:00Z">
        <w:del w:id="359" w:author="CATT_dxy1" w:date="2025-05-21T23:43:00Z">
          <w:r w:rsidDel="00C8574C">
            <w:rPr>
              <w:rFonts w:hint="eastAsia"/>
              <w:lang w:eastAsia="zh-CN"/>
            </w:rPr>
            <w:delText>8</w:delText>
          </w:r>
        </w:del>
      </w:ins>
      <w:proofErr w:type="gramStart"/>
      <w:ins w:id="360" w:author="CATT_dxy1" w:date="2025-05-21T23:43:00Z">
        <w:r w:rsidR="00C8574C">
          <w:rPr>
            <w:rFonts w:hint="eastAsia"/>
            <w:lang w:eastAsia="zh-CN"/>
          </w:rPr>
          <w:t>7a/7b</w:t>
        </w:r>
      </w:ins>
      <w:ins w:id="361" w:author="CATT_dxy" w:date="2025-05-21T12:06:00Z">
        <w:r>
          <w:rPr>
            <w:rFonts w:hint="eastAsia"/>
            <w:lang w:eastAsia="zh-CN"/>
          </w:rPr>
          <w:t>.</w:t>
        </w:r>
        <w:proofErr w:type="gramEnd"/>
        <w:r>
          <w:rPr>
            <w:rFonts w:hint="eastAsia"/>
            <w:lang w:eastAsia="zh-CN"/>
          </w:rPr>
          <w:tab/>
        </w:r>
      </w:ins>
      <w:ins w:id="362" w:author="CATT_gxf" w:date="2025-05-09T17:19:00Z">
        <w:r w:rsidR="00733F68" w:rsidRPr="00B64F61">
          <w:rPr>
            <w:rFonts w:hint="eastAsia"/>
          </w:rPr>
          <w:t xml:space="preserve">SMF sends the </w:t>
        </w:r>
      </w:ins>
      <w:ins w:id="363" w:author="CATT_dxy1" w:date="2025-05-21T23:17:00Z">
        <w:r w:rsidR="002754D2">
          <w:rPr>
            <w:lang w:eastAsia="zh-CN"/>
          </w:rPr>
          <w:t>N4 session modification request message</w:t>
        </w:r>
      </w:ins>
      <w:ins w:id="364" w:author="CATT_gxf" w:date="2025-05-09T17:19:00Z">
        <w:del w:id="365" w:author="CATT_dxy1" w:date="2025-05-21T23:17:00Z">
          <w:r w:rsidR="00733F68" w:rsidRPr="00B64F61" w:rsidDel="002754D2">
            <w:rPr>
              <w:rFonts w:hint="eastAsia"/>
            </w:rPr>
            <w:delText>N4 Session Report ACK</w:delText>
          </w:r>
        </w:del>
        <w:r w:rsidR="00733F68" w:rsidRPr="00B64F61">
          <w:rPr>
            <w:rFonts w:hint="eastAsia"/>
          </w:rPr>
          <w:t xml:space="preserve"> to the UPF to update N4 rules based on the received SM policy from the PCF.</w:t>
        </w:r>
      </w:ins>
    </w:p>
    <w:p w:rsidR="00733F68" w:rsidRPr="00B64F61" w:rsidRDefault="00B64F61" w:rsidP="00B64F61">
      <w:pPr>
        <w:pStyle w:val="B1"/>
        <w:rPr>
          <w:ins w:id="366" w:author="CATT_gxf" w:date="2025-05-09T17:19:00Z"/>
        </w:rPr>
      </w:pPr>
      <w:ins w:id="367" w:author="CATT_dxy" w:date="2025-05-21T12:06:00Z">
        <w:del w:id="368" w:author="CATT_dxy1" w:date="2025-05-21T23:43:00Z">
          <w:r w:rsidDel="00C8574C">
            <w:rPr>
              <w:rFonts w:hint="eastAsia"/>
              <w:lang w:eastAsia="zh-CN"/>
            </w:rPr>
            <w:delText>9</w:delText>
          </w:r>
        </w:del>
      </w:ins>
      <w:ins w:id="369" w:author="CATT_dxy1" w:date="2025-05-21T23:43:00Z">
        <w:r w:rsidR="00C8574C">
          <w:rPr>
            <w:rFonts w:hint="eastAsia"/>
            <w:lang w:eastAsia="zh-CN"/>
          </w:rPr>
          <w:t>8</w:t>
        </w:r>
      </w:ins>
      <w:ins w:id="370" w:author="CATT_dxy" w:date="2025-05-21T12:06:00Z">
        <w:r>
          <w:rPr>
            <w:rFonts w:hint="eastAsia"/>
            <w:lang w:eastAsia="zh-CN"/>
          </w:rPr>
          <w:t>.</w:t>
        </w:r>
        <w:r>
          <w:rPr>
            <w:rFonts w:hint="eastAsia"/>
            <w:lang w:eastAsia="zh-CN"/>
          </w:rPr>
          <w:tab/>
        </w:r>
      </w:ins>
      <w:ins w:id="371" w:author="CATT_gxf" w:date="2025-05-09T17:19:00Z">
        <w:r w:rsidR="00733F68" w:rsidRPr="00B64F61">
          <w:rPr>
            <w:rFonts w:hint="eastAsia"/>
          </w:rPr>
          <w:t>UPF handles the user plane traffic based on the updated N4 rules.</w:t>
        </w:r>
      </w:ins>
    </w:p>
    <w:p w:rsidR="00733F68" w:rsidRDefault="00733F68">
      <w:pPr>
        <w:pStyle w:val="3"/>
        <w:rPr>
          <w:ins w:id="372" w:author="CATT_gxf" w:date="2025-05-09T17:19:00Z"/>
          <w:rFonts w:ascii="Times New Roman" w:hAnsi="Times New Roman"/>
          <w:color w:val="000000"/>
        </w:rPr>
      </w:pPr>
      <w:bookmarkStart w:id="373" w:name="_Toc151529483"/>
      <w:bookmarkStart w:id="374" w:name="_Toc148441680"/>
      <w:bookmarkStart w:id="375" w:name="_Toc151529373"/>
      <w:proofErr w:type="gramStart"/>
      <w:ins w:id="376" w:author="CATT_gxf" w:date="2025-05-09T17:19:00Z">
        <w:r>
          <w:rPr>
            <w:rFonts w:ascii="Times New Roman" w:hAnsi="Times New Roman"/>
            <w:color w:val="000000"/>
          </w:rPr>
          <w:t>6.x.</w:t>
        </w:r>
        <w:r>
          <w:rPr>
            <w:rFonts w:ascii="Times New Roman" w:hAnsi="Times New Roman" w:hint="eastAsia"/>
            <w:color w:val="000000"/>
            <w:lang w:val="en-US" w:eastAsia="zh-CN"/>
          </w:rPr>
          <w:t>4</w:t>
        </w:r>
        <w:proofErr w:type="gramEnd"/>
        <w:r>
          <w:rPr>
            <w:rFonts w:ascii="Times New Roman" w:hAnsi="Times New Roman"/>
            <w:color w:val="000000"/>
          </w:rPr>
          <w:tab/>
          <w:t>Impacts on services, entities and interfaces</w:t>
        </w:r>
        <w:bookmarkEnd w:id="373"/>
        <w:bookmarkEnd w:id="374"/>
        <w:bookmarkEnd w:id="375"/>
      </w:ins>
    </w:p>
    <w:p w:rsidR="00733F68" w:rsidRDefault="00733F68">
      <w:pPr>
        <w:rPr>
          <w:ins w:id="377" w:author="CATT_gxf" w:date="2025-05-09T17:19:00Z"/>
          <w:color w:val="000000"/>
          <w:lang w:val="en-US" w:eastAsia="zh-CN"/>
        </w:rPr>
      </w:pPr>
      <w:ins w:id="378" w:author="CATT_gxf" w:date="2025-05-09T17:19:00Z">
        <w:r>
          <w:rPr>
            <w:rFonts w:hint="eastAsia"/>
            <w:color w:val="000000"/>
            <w:lang w:val="en-US" w:eastAsia="zh-CN"/>
          </w:rPr>
          <w:t>UPF:</w:t>
        </w:r>
      </w:ins>
    </w:p>
    <w:p w:rsidR="00733F68" w:rsidRDefault="00733F68">
      <w:pPr>
        <w:pStyle w:val="B1"/>
        <w:rPr>
          <w:ins w:id="379" w:author="CATT_gxf" w:date="2025-05-09T17:19:00Z"/>
          <w:color w:val="000000"/>
          <w:lang w:val="en-US" w:eastAsia="zh-CN"/>
        </w:rPr>
      </w:pPr>
      <w:ins w:id="380" w:author="CATT_gxf" w:date="2025-05-09T17:19:00Z">
        <w:r>
          <w:rPr>
            <w:rFonts w:hint="eastAsia"/>
            <w:color w:val="000000"/>
            <w:lang w:val="en-US" w:eastAsia="zh-CN"/>
          </w:rPr>
          <w:t>-</w:t>
        </w:r>
        <w:r>
          <w:rPr>
            <w:rFonts w:hint="eastAsia"/>
            <w:color w:val="000000"/>
            <w:lang w:val="en-US" w:eastAsia="zh-CN"/>
          </w:rPr>
          <w:tab/>
          <w:t>S</w:t>
        </w:r>
        <w:r w:rsidRPr="00F75948">
          <w:rPr>
            <w:color w:val="000000"/>
            <w:lang w:val="en-US" w:eastAsia="zh-CN"/>
          </w:rPr>
          <w:t xml:space="preserve">ubscribes to </w:t>
        </w:r>
        <w:r w:rsidRPr="00F75948">
          <w:rPr>
            <w:rFonts w:hint="eastAsia"/>
            <w:color w:val="000000"/>
            <w:lang w:val="en-US" w:eastAsia="zh-CN"/>
          </w:rPr>
          <w:t xml:space="preserve">traffic pattern and </w:t>
        </w:r>
        <w:del w:id="381" w:author="CATT_dxy1" w:date="2025-05-21T22:32:00Z">
          <w:r w:rsidRPr="00F75948" w:rsidDel="009F449E">
            <w:rPr>
              <w:rFonts w:hint="eastAsia"/>
              <w:color w:val="000000"/>
              <w:lang w:val="en-US" w:eastAsia="zh-CN"/>
            </w:rPr>
            <w:delText>behaviour</w:delText>
          </w:r>
        </w:del>
      </w:ins>
      <w:ins w:id="382" w:author="CATT_dxy1" w:date="2025-05-21T22:32:00Z">
        <w:r w:rsidR="009F449E" w:rsidRPr="00F75948">
          <w:rPr>
            <w:rFonts w:hint="eastAsia"/>
            <w:color w:val="000000"/>
            <w:lang w:val="en-US" w:eastAsia="zh-CN"/>
          </w:rPr>
          <w:t>anomaly</w:t>
        </w:r>
      </w:ins>
      <w:ins w:id="383" w:author="CATT_gxf" w:date="2025-05-09T17:19:00Z">
        <w:r w:rsidRPr="00F75948">
          <w:rPr>
            <w:rFonts w:hint="eastAsia"/>
            <w:color w:val="000000"/>
            <w:lang w:val="en-US" w:eastAsia="zh-CN"/>
          </w:rPr>
          <w:t xml:space="preserve"> </w:t>
        </w:r>
        <w:r w:rsidRPr="00F75948">
          <w:rPr>
            <w:color w:val="000000"/>
            <w:lang w:val="en-US" w:eastAsia="zh-CN"/>
          </w:rPr>
          <w:t xml:space="preserve">analytics information </w:t>
        </w:r>
        <w:r w:rsidRPr="00F75948">
          <w:rPr>
            <w:rFonts w:hint="eastAsia"/>
            <w:color w:val="000000"/>
            <w:lang w:val="en-US" w:eastAsia="zh-CN"/>
          </w:rPr>
          <w:t>from NWDAF.</w:t>
        </w:r>
      </w:ins>
    </w:p>
    <w:p w:rsidR="00733F68" w:rsidRDefault="00733F68" w:rsidP="00C8574C">
      <w:pPr>
        <w:pStyle w:val="B1"/>
        <w:rPr>
          <w:ins w:id="384" w:author="CATT_gxf" w:date="2025-05-09T17:19:00Z"/>
          <w:color w:val="000000"/>
          <w:lang w:val="en-US" w:eastAsia="zh-CN"/>
        </w:rPr>
      </w:pPr>
      <w:ins w:id="385" w:author="CATT_gxf" w:date="2025-05-09T17:19:00Z">
        <w:r>
          <w:rPr>
            <w:rFonts w:hint="eastAsia"/>
            <w:color w:val="000000"/>
            <w:lang w:val="en-US" w:eastAsia="zh-CN"/>
          </w:rPr>
          <w:t>-</w:t>
        </w:r>
        <w:r>
          <w:rPr>
            <w:rFonts w:hint="eastAsia"/>
            <w:color w:val="000000"/>
            <w:lang w:val="en-US" w:eastAsia="zh-CN"/>
          </w:rPr>
          <w:tab/>
          <w:t xml:space="preserve">Sends an </w:t>
        </w:r>
        <w:r w:rsidRPr="00C8574C">
          <w:rPr>
            <w:rFonts w:hint="eastAsia"/>
            <w:color w:val="000000"/>
            <w:lang w:val="en-US" w:eastAsia="zh-CN"/>
          </w:rPr>
          <w:t>N4 Session Report</w:t>
        </w:r>
        <w:del w:id="386" w:author="CATT_dxy1" w:date="2025-05-21T23:45:00Z">
          <w:r w:rsidRPr="00C8574C" w:rsidDel="00C8574C">
            <w:rPr>
              <w:rFonts w:hint="eastAsia"/>
              <w:color w:val="000000"/>
              <w:lang w:val="en-US" w:eastAsia="zh-CN"/>
            </w:rPr>
            <w:delText xml:space="preserve"> to SMF</w:delText>
          </w:r>
        </w:del>
        <w:r w:rsidRPr="00C8574C">
          <w:rPr>
            <w:rFonts w:hint="eastAsia"/>
            <w:color w:val="000000"/>
            <w:lang w:val="en-US" w:eastAsia="zh-CN"/>
          </w:rPr>
          <w:t xml:space="preserve">, which contains traffic pattern and </w:t>
        </w:r>
        <w:del w:id="387" w:author="CATT_dxy1" w:date="2025-05-21T22:32:00Z">
          <w:r w:rsidRPr="00C8574C" w:rsidDel="009F449E">
            <w:rPr>
              <w:rFonts w:hint="eastAsia"/>
              <w:color w:val="000000"/>
              <w:lang w:val="en-US" w:eastAsia="zh-CN"/>
            </w:rPr>
            <w:delText>behaviour</w:delText>
          </w:r>
        </w:del>
      </w:ins>
      <w:ins w:id="388" w:author="CATT_dxy1" w:date="2025-05-21T22:32:00Z">
        <w:r w:rsidR="009F449E" w:rsidRPr="00C8574C">
          <w:rPr>
            <w:rFonts w:hint="eastAsia"/>
            <w:color w:val="000000"/>
            <w:lang w:val="en-US" w:eastAsia="zh-CN"/>
          </w:rPr>
          <w:t>anomaly</w:t>
        </w:r>
      </w:ins>
      <w:ins w:id="389" w:author="CATT_gxf" w:date="2025-05-09T17:19:00Z">
        <w:r w:rsidRPr="00C8574C">
          <w:rPr>
            <w:rFonts w:hint="eastAsia"/>
            <w:color w:val="000000"/>
            <w:lang w:val="en-US" w:eastAsia="zh-CN"/>
          </w:rPr>
          <w:t xml:space="preserve"> </w:t>
        </w:r>
      </w:ins>
      <w:ins w:id="390" w:author="CATT_dxy1" w:date="2025-05-21T23:44:00Z">
        <w:r w:rsidR="00C8574C" w:rsidRPr="00C8574C">
          <w:rPr>
            <w:rFonts w:hint="eastAsia"/>
            <w:color w:val="000000"/>
            <w:lang w:val="en-US" w:eastAsia="zh-CN"/>
          </w:rPr>
          <w:t xml:space="preserve">analytics </w:t>
        </w:r>
      </w:ins>
      <w:ins w:id="391" w:author="CATT_gxf" w:date="2025-05-09T17:19:00Z">
        <w:r w:rsidRPr="00C8574C">
          <w:rPr>
            <w:color w:val="000000"/>
            <w:lang w:val="en-US" w:eastAsia="zh-CN"/>
          </w:rPr>
          <w:t>information</w:t>
        </w:r>
        <w:r w:rsidRPr="00C8574C">
          <w:rPr>
            <w:rFonts w:hint="eastAsia"/>
            <w:color w:val="000000"/>
            <w:lang w:val="en-US" w:eastAsia="zh-CN"/>
          </w:rPr>
          <w:t xml:space="preserve"> </w:t>
        </w:r>
      </w:ins>
      <w:ins w:id="392" w:author="CATT_dxy1" w:date="2025-05-21T23:44:00Z">
        <w:r w:rsidR="00C8574C" w:rsidRPr="00C8574C">
          <w:rPr>
            <w:rFonts w:hint="eastAsia"/>
            <w:color w:val="000000"/>
            <w:lang w:val="en-US" w:eastAsia="zh-CN"/>
          </w:rPr>
          <w:t>related to the identified abnormal traffic</w:t>
        </w:r>
      </w:ins>
      <w:ins w:id="393" w:author="CATT_dxy1" w:date="2025-05-21T23:45:00Z">
        <w:r w:rsidR="00C8574C" w:rsidRPr="00C8574C">
          <w:rPr>
            <w:rFonts w:hint="eastAsia"/>
            <w:color w:val="000000"/>
            <w:lang w:val="en-US" w:eastAsia="zh-CN"/>
          </w:rPr>
          <w:t>,</w:t>
        </w:r>
      </w:ins>
      <w:ins w:id="394" w:author="CATT_gxf" w:date="2025-05-09T17:19:00Z">
        <w:del w:id="395" w:author="CATT_dxy1" w:date="2025-05-21T23:44:00Z">
          <w:r w:rsidRPr="00C8574C" w:rsidDel="00C8574C">
            <w:rPr>
              <w:rFonts w:hint="eastAsia"/>
              <w:color w:val="000000"/>
              <w:lang w:val="en-US" w:eastAsia="zh-CN"/>
            </w:rPr>
            <w:delText>based on NWDAF analytics</w:delText>
          </w:r>
        </w:del>
      </w:ins>
      <w:ins w:id="396" w:author="CATT_dxy1" w:date="2025-05-21T23:45:00Z">
        <w:r w:rsidR="00C8574C" w:rsidRPr="00C8574C">
          <w:rPr>
            <w:rFonts w:hint="eastAsia"/>
            <w:color w:val="000000"/>
            <w:lang w:val="en-US" w:eastAsia="zh-CN"/>
          </w:rPr>
          <w:t xml:space="preserve"> to SMF based on </w:t>
        </w:r>
      </w:ins>
      <w:ins w:id="397" w:author="CATT_dxy1" w:date="2025-05-21T23:47:00Z">
        <w:r w:rsidR="00F75948" w:rsidRPr="00F75948">
          <w:rPr>
            <w:rFonts w:hint="eastAsia"/>
            <w:color w:val="000000"/>
            <w:lang w:val="en-US" w:eastAsia="zh-CN"/>
          </w:rPr>
          <w:t xml:space="preserve">"abnormal traffic </w:t>
        </w:r>
        <w:r w:rsidR="00F75948" w:rsidRPr="00F75948">
          <w:rPr>
            <w:color w:val="000000"/>
            <w:lang w:val="en-US" w:eastAsia="zh-CN"/>
          </w:rPr>
          <w:t>detection</w:t>
        </w:r>
        <w:r w:rsidR="00F75948" w:rsidRPr="00F75948">
          <w:rPr>
            <w:rFonts w:hint="eastAsia"/>
            <w:color w:val="000000"/>
            <w:lang w:val="en-US" w:eastAsia="zh-CN"/>
          </w:rPr>
          <w:t xml:space="preserve">" </w:t>
        </w:r>
      </w:ins>
      <w:ins w:id="398" w:author="CATT_dxy1" w:date="2025-05-21T23:45:00Z">
        <w:r w:rsidR="00C8574C" w:rsidRPr="00C8574C">
          <w:rPr>
            <w:rFonts w:hint="eastAsia"/>
            <w:color w:val="000000"/>
            <w:lang w:val="en-US" w:eastAsia="zh-CN"/>
          </w:rPr>
          <w:t>event reporting trigger</w:t>
        </w:r>
      </w:ins>
      <w:ins w:id="399" w:author="CATT_gxf" w:date="2025-05-09T17:19:00Z">
        <w:r>
          <w:rPr>
            <w:rFonts w:hint="eastAsia"/>
            <w:color w:val="000000"/>
            <w:lang w:val="en-US" w:eastAsia="zh-CN"/>
          </w:rPr>
          <w:t>.</w:t>
        </w:r>
      </w:ins>
    </w:p>
    <w:bookmarkEnd w:id="121"/>
    <w:bookmarkEnd w:id="122"/>
    <w:bookmarkEnd w:id="123"/>
    <w:bookmarkEnd w:id="124"/>
    <w:p w:rsidR="00733F68" w:rsidRDefault="00733F68">
      <w:pPr>
        <w:rPr>
          <w:ins w:id="400" w:author="CATT_gxf" w:date="2025-05-09T17:19:00Z"/>
          <w:color w:val="000000"/>
          <w:lang w:eastAsia="zh-CN"/>
        </w:rPr>
      </w:pPr>
      <w:ins w:id="401" w:author="CATT_gxf" w:date="2025-05-09T17:19:00Z">
        <w:r>
          <w:rPr>
            <w:rFonts w:hint="eastAsia"/>
            <w:color w:val="000000"/>
            <w:lang w:eastAsia="zh-CN"/>
          </w:rPr>
          <w:t>NWDAF:</w:t>
        </w:r>
      </w:ins>
    </w:p>
    <w:p w:rsidR="00733F68" w:rsidRPr="00F75948" w:rsidRDefault="00733F68" w:rsidP="00F75948">
      <w:pPr>
        <w:pStyle w:val="B1"/>
        <w:rPr>
          <w:ins w:id="402" w:author="CATT_gxf" w:date="2025-05-09T17:19:00Z"/>
          <w:color w:val="000000"/>
          <w:lang w:val="en-US" w:eastAsia="zh-CN"/>
        </w:rPr>
      </w:pPr>
      <w:ins w:id="403" w:author="CATT_gxf" w:date="2025-05-09T17:19:00Z">
        <w:r w:rsidRPr="00F75948">
          <w:rPr>
            <w:rFonts w:hint="eastAsia"/>
            <w:color w:val="000000"/>
            <w:lang w:val="en-US" w:eastAsia="zh-CN"/>
          </w:rPr>
          <w:t>-</w:t>
        </w:r>
        <w:r w:rsidRPr="00F75948">
          <w:rPr>
            <w:rFonts w:hint="eastAsia"/>
            <w:color w:val="000000"/>
            <w:lang w:val="en-US" w:eastAsia="zh-CN"/>
          </w:rPr>
          <w:tab/>
        </w:r>
        <w:r>
          <w:rPr>
            <w:rFonts w:hint="eastAsia"/>
            <w:color w:val="000000"/>
            <w:lang w:val="en-US" w:eastAsia="zh-CN"/>
          </w:rPr>
          <w:t xml:space="preserve">Collects input data and generates </w:t>
        </w:r>
        <w:r w:rsidRPr="00F75948">
          <w:rPr>
            <w:rFonts w:hint="eastAsia"/>
            <w:color w:val="000000"/>
            <w:lang w:val="en-US" w:eastAsia="zh-CN"/>
          </w:rPr>
          <w:t xml:space="preserve">traffic pattern and </w:t>
        </w:r>
        <w:del w:id="404" w:author="CATT_dxy1" w:date="2025-05-21T22:32:00Z">
          <w:r w:rsidRPr="00F75948" w:rsidDel="009F449E">
            <w:rPr>
              <w:rFonts w:hint="eastAsia"/>
              <w:color w:val="000000"/>
              <w:lang w:val="en-US" w:eastAsia="zh-CN"/>
            </w:rPr>
            <w:delText>behaviour</w:delText>
          </w:r>
        </w:del>
      </w:ins>
      <w:ins w:id="405" w:author="CATT_dxy1" w:date="2025-05-21T22:32:00Z">
        <w:r w:rsidR="009F449E" w:rsidRPr="00F75948">
          <w:rPr>
            <w:rFonts w:hint="eastAsia"/>
            <w:color w:val="000000"/>
            <w:lang w:val="en-US" w:eastAsia="zh-CN"/>
          </w:rPr>
          <w:t>anomaly</w:t>
        </w:r>
      </w:ins>
      <w:ins w:id="406" w:author="CATT_gxf" w:date="2025-05-09T17:19:00Z">
        <w:r w:rsidRPr="00F75948">
          <w:rPr>
            <w:rFonts w:hint="eastAsia"/>
            <w:color w:val="000000"/>
            <w:lang w:val="en-US" w:eastAsia="zh-CN"/>
          </w:rPr>
          <w:t xml:space="preserve"> </w:t>
        </w:r>
        <w:r w:rsidRPr="00F75948">
          <w:rPr>
            <w:color w:val="000000"/>
            <w:lang w:val="en-US" w:eastAsia="zh-CN"/>
          </w:rPr>
          <w:t>analytics information</w:t>
        </w:r>
        <w:r w:rsidRPr="00F75948">
          <w:rPr>
            <w:rFonts w:hint="eastAsia"/>
            <w:color w:val="000000"/>
            <w:lang w:val="en-US" w:eastAsia="zh-CN"/>
          </w:rPr>
          <w:t xml:space="preserve"> base </w:t>
        </w:r>
        <w:proofErr w:type="gramStart"/>
        <w:r w:rsidRPr="00F75948">
          <w:rPr>
            <w:rFonts w:hint="eastAsia"/>
            <w:color w:val="000000"/>
            <w:lang w:val="en-US" w:eastAsia="zh-CN"/>
          </w:rPr>
          <w:t>on  the</w:t>
        </w:r>
        <w:proofErr w:type="gramEnd"/>
        <w:r w:rsidRPr="00F75948">
          <w:rPr>
            <w:rFonts w:hint="eastAsia"/>
            <w:color w:val="000000"/>
            <w:lang w:val="en-US" w:eastAsia="zh-CN"/>
          </w:rPr>
          <w:t xml:space="preserve"> </w:t>
        </w:r>
        <w:r w:rsidRPr="00F75948">
          <w:rPr>
            <w:color w:val="000000"/>
            <w:lang w:val="en-US" w:eastAsia="zh-CN"/>
          </w:rPr>
          <w:t>subscri</w:t>
        </w:r>
        <w:r w:rsidRPr="00F75948">
          <w:rPr>
            <w:rFonts w:hint="eastAsia"/>
            <w:color w:val="000000"/>
            <w:lang w:val="en-US" w:eastAsia="zh-CN"/>
          </w:rPr>
          <w:t>ption</w:t>
        </w:r>
        <w:r w:rsidRPr="00F75948">
          <w:rPr>
            <w:color w:val="000000"/>
            <w:lang w:val="en-US" w:eastAsia="zh-CN"/>
          </w:rPr>
          <w:t xml:space="preserve"> </w:t>
        </w:r>
        <w:r w:rsidRPr="00F75948">
          <w:rPr>
            <w:rFonts w:hint="eastAsia"/>
            <w:color w:val="000000"/>
            <w:lang w:val="en-US" w:eastAsia="zh-CN"/>
          </w:rPr>
          <w:t>request from the UPF.</w:t>
        </w:r>
      </w:ins>
    </w:p>
    <w:p w:rsidR="00733F68" w:rsidRDefault="00733F68">
      <w:pPr>
        <w:pStyle w:val="B1"/>
        <w:ind w:left="0" w:firstLine="0"/>
        <w:rPr>
          <w:ins w:id="407" w:author="CATT_gxf" w:date="2025-05-09T17:19:00Z"/>
          <w:color w:val="000000"/>
          <w:lang w:val="en-US" w:eastAsia="zh-CN"/>
        </w:rPr>
      </w:pPr>
      <w:ins w:id="408" w:author="CATT_gxf" w:date="2025-05-09T17:19:00Z">
        <w:r>
          <w:rPr>
            <w:rFonts w:hint="eastAsia"/>
            <w:color w:val="000000"/>
            <w:lang w:val="en-US" w:eastAsia="zh-CN"/>
          </w:rPr>
          <w:t>SMF:</w:t>
        </w:r>
      </w:ins>
    </w:p>
    <w:p w:rsidR="00733F68" w:rsidRPr="00F75948" w:rsidRDefault="00733F68">
      <w:pPr>
        <w:pStyle w:val="B1"/>
        <w:rPr>
          <w:ins w:id="409" w:author="CATT_dxy1" w:date="2025-05-21T23:48:00Z"/>
          <w:color w:val="000000"/>
          <w:lang w:val="en-US" w:eastAsia="zh-CN"/>
        </w:rPr>
      </w:pPr>
      <w:ins w:id="410" w:author="CATT_gxf" w:date="2025-05-09T17:19:00Z">
        <w:r w:rsidRPr="00F75948">
          <w:rPr>
            <w:rFonts w:hint="eastAsia"/>
            <w:color w:val="000000"/>
            <w:lang w:val="en-US" w:eastAsia="zh-CN"/>
          </w:rPr>
          <w:t>-</w:t>
        </w:r>
        <w:r w:rsidRPr="00F75948">
          <w:rPr>
            <w:rFonts w:hint="eastAsia"/>
            <w:color w:val="000000"/>
            <w:lang w:val="en-US" w:eastAsia="zh-CN"/>
          </w:rPr>
          <w:tab/>
        </w:r>
      </w:ins>
      <w:ins w:id="411" w:author="CATT_dxy1" w:date="2025-05-21T23:47:00Z">
        <w:r w:rsidR="00F75948" w:rsidRPr="00F75948">
          <w:rPr>
            <w:rFonts w:hint="eastAsia"/>
            <w:color w:val="000000"/>
            <w:lang w:val="en-US" w:eastAsia="zh-CN"/>
          </w:rPr>
          <w:t>Sen</w:t>
        </w:r>
      </w:ins>
      <w:ins w:id="412" w:author="CATT_dxy1" w:date="2025-05-21T23:48:00Z">
        <w:r w:rsidR="00F75948" w:rsidRPr="00F75948">
          <w:rPr>
            <w:rFonts w:hint="eastAsia"/>
            <w:color w:val="000000"/>
            <w:lang w:val="en-US" w:eastAsia="zh-CN"/>
          </w:rPr>
          <w:t xml:space="preserve">ds </w:t>
        </w:r>
      </w:ins>
      <w:ins w:id="413" w:author="CATT_dxy1" w:date="2025-05-21T23:47:00Z">
        <w:r w:rsidR="00F75948" w:rsidRPr="00F75948">
          <w:rPr>
            <w:rFonts w:hint="eastAsia"/>
            <w:color w:val="000000"/>
            <w:lang w:val="en-US" w:eastAsia="zh-CN"/>
          </w:rPr>
          <w:t xml:space="preserve">"abnormal traffic </w:t>
        </w:r>
        <w:r w:rsidR="00F75948" w:rsidRPr="00F75948">
          <w:rPr>
            <w:color w:val="000000"/>
            <w:lang w:val="en-US" w:eastAsia="zh-CN"/>
          </w:rPr>
          <w:t>detection</w:t>
        </w:r>
        <w:r w:rsidR="00F75948" w:rsidRPr="00F75948">
          <w:rPr>
            <w:rFonts w:hint="eastAsia"/>
            <w:color w:val="000000"/>
            <w:lang w:val="en-US" w:eastAsia="zh-CN"/>
          </w:rPr>
          <w:t xml:space="preserve">" </w:t>
        </w:r>
        <w:r w:rsidR="00F75948" w:rsidRPr="00C8574C">
          <w:rPr>
            <w:rFonts w:hint="eastAsia"/>
            <w:color w:val="000000"/>
            <w:lang w:val="en-US" w:eastAsia="zh-CN"/>
          </w:rPr>
          <w:t>event reporting trigger</w:t>
        </w:r>
      </w:ins>
      <w:ins w:id="414" w:author="CATT_dxy1" w:date="2025-05-21T23:48:00Z">
        <w:r w:rsidR="00F75948">
          <w:rPr>
            <w:rFonts w:hint="eastAsia"/>
            <w:color w:val="000000"/>
            <w:lang w:val="en-US" w:eastAsia="zh-CN"/>
          </w:rPr>
          <w:t xml:space="preserve"> to the UPF, and</w:t>
        </w:r>
      </w:ins>
      <w:ins w:id="415" w:author="CATT_dxy1" w:date="2025-05-21T23:47:00Z">
        <w:r w:rsidR="00F75948" w:rsidRPr="00F75948">
          <w:rPr>
            <w:rFonts w:hint="eastAsia"/>
            <w:color w:val="000000"/>
            <w:lang w:val="en-US" w:eastAsia="zh-CN"/>
          </w:rPr>
          <w:t xml:space="preserve"> </w:t>
        </w:r>
      </w:ins>
      <w:ins w:id="416" w:author="CATT_gxf" w:date="2025-05-09T17:19:00Z">
        <w:del w:id="417" w:author="CATT_dxy1" w:date="2025-05-21T23:48:00Z">
          <w:r w:rsidRPr="00F75948" w:rsidDel="00F75948">
            <w:rPr>
              <w:rFonts w:hint="eastAsia"/>
              <w:color w:val="000000"/>
              <w:lang w:val="en-US" w:eastAsia="zh-CN"/>
            </w:rPr>
            <w:delText>R</w:delText>
          </w:r>
        </w:del>
      </w:ins>
      <w:ins w:id="418" w:author="CATT_dxy1" w:date="2025-05-21T23:48:00Z">
        <w:r w:rsidR="00F75948" w:rsidRPr="00F75948">
          <w:rPr>
            <w:rFonts w:hint="eastAsia"/>
            <w:color w:val="000000"/>
            <w:lang w:val="en-US" w:eastAsia="zh-CN"/>
          </w:rPr>
          <w:t>r</w:t>
        </w:r>
      </w:ins>
      <w:ins w:id="419" w:author="CATT_gxf" w:date="2025-05-09T17:19:00Z">
        <w:r w:rsidRPr="00F75948">
          <w:rPr>
            <w:rFonts w:hint="eastAsia"/>
            <w:color w:val="000000"/>
            <w:lang w:val="en-US" w:eastAsia="zh-CN"/>
          </w:rPr>
          <w:t xml:space="preserve">eceives the traffic pattern and </w:t>
        </w:r>
        <w:del w:id="420" w:author="CATT_dxy1" w:date="2025-05-21T22:32:00Z">
          <w:r w:rsidRPr="00F75948" w:rsidDel="009F449E">
            <w:rPr>
              <w:rFonts w:hint="eastAsia"/>
              <w:color w:val="000000"/>
              <w:lang w:val="en-US" w:eastAsia="zh-CN"/>
            </w:rPr>
            <w:delText>behaviour</w:delText>
          </w:r>
        </w:del>
      </w:ins>
      <w:ins w:id="421" w:author="CATT_dxy1" w:date="2025-05-21T22:32:00Z">
        <w:r w:rsidR="009F449E" w:rsidRPr="00F75948">
          <w:rPr>
            <w:rFonts w:hint="eastAsia"/>
            <w:color w:val="000000"/>
            <w:lang w:val="en-US" w:eastAsia="zh-CN"/>
          </w:rPr>
          <w:t>anomaly</w:t>
        </w:r>
      </w:ins>
      <w:ins w:id="422" w:author="CATT_gxf" w:date="2025-05-09T17:19:00Z">
        <w:r w:rsidRPr="00F75948">
          <w:rPr>
            <w:rFonts w:hint="eastAsia"/>
            <w:color w:val="000000"/>
            <w:lang w:val="en-US" w:eastAsia="zh-CN"/>
          </w:rPr>
          <w:t xml:space="preserve"> </w:t>
        </w:r>
      </w:ins>
      <w:ins w:id="423" w:author="CATT_dxy1" w:date="2025-05-21T23:47:00Z">
        <w:r w:rsidR="00F75948" w:rsidRPr="00F75948">
          <w:rPr>
            <w:rFonts w:hint="eastAsia"/>
            <w:color w:val="000000"/>
            <w:lang w:val="en-US" w:eastAsia="zh-CN"/>
          </w:rPr>
          <w:t xml:space="preserve">analytics </w:t>
        </w:r>
      </w:ins>
      <w:ins w:id="424" w:author="CATT_gxf" w:date="2025-05-09T17:19:00Z">
        <w:r w:rsidRPr="00F75948">
          <w:rPr>
            <w:color w:val="000000"/>
            <w:lang w:val="en-US" w:eastAsia="zh-CN"/>
          </w:rPr>
          <w:t>information</w:t>
        </w:r>
        <w:r w:rsidRPr="00F75948">
          <w:rPr>
            <w:rFonts w:hint="eastAsia"/>
            <w:color w:val="000000"/>
            <w:lang w:val="en-US" w:eastAsia="zh-CN"/>
          </w:rPr>
          <w:t xml:space="preserve"> </w:t>
        </w:r>
      </w:ins>
      <w:ins w:id="425" w:author="CATT_dxy1" w:date="2025-05-21T23:47:00Z">
        <w:r w:rsidR="00F75948" w:rsidRPr="00C8574C">
          <w:rPr>
            <w:rFonts w:hint="eastAsia"/>
            <w:color w:val="000000"/>
            <w:lang w:val="en-US" w:eastAsia="zh-CN"/>
          </w:rPr>
          <w:t>related to the identified abnormal traffic</w:t>
        </w:r>
        <w:r w:rsidR="00F75948" w:rsidRPr="00F75948">
          <w:rPr>
            <w:rFonts w:hint="eastAsia"/>
            <w:color w:val="000000"/>
            <w:lang w:val="en-US" w:eastAsia="zh-CN"/>
          </w:rPr>
          <w:t xml:space="preserve"> </w:t>
        </w:r>
      </w:ins>
      <w:ins w:id="426" w:author="CATT_gxf" w:date="2025-05-09T17:19:00Z">
        <w:r w:rsidRPr="00F75948">
          <w:rPr>
            <w:rFonts w:hint="eastAsia"/>
            <w:color w:val="000000"/>
            <w:lang w:val="en-US" w:eastAsia="zh-CN"/>
          </w:rPr>
          <w:t>in N4 Session Report from the UPF</w:t>
        </w:r>
        <w:del w:id="427" w:author="CATT_dxy1" w:date="2025-05-21T23:47:00Z">
          <w:r w:rsidRPr="00F75948" w:rsidDel="00F75948">
            <w:rPr>
              <w:rFonts w:hint="eastAsia"/>
              <w:color w:val="000000"/>
              <w:lang w:val="en-US" w:eastAsia="zh-CN"/>
            </w:rPr>
            <w:delText>, and initiates SM Policy Association Modification to the PCF with this information</w:delText>
          </w:r>
        </w:del>
        <w:r w:rsidRPr="00F75948">
          <w:rPr>
            <w:rFonts w:hint="eastAsia"/>
            <w:color w:val="000000"/>
            <w:lang w:val="en-US" w:eastAsia="zh-CN"/>
          </w:rPr>
          <w:t>.</w:t>
        </w:r>
      </w:ins>
    </w:p>
    <w:p w:rsidR="00F75948" w:rsidRPr="00F75948" w:rsidRDefault="00F75948">
      <w:pPr>
        <w:pStyle w:val="B1"/>
        <w:rPr>
          <w:ins w:id="428" w:author="CATT_gxf" w:date="2025-05-09T17:19:00Z"/>
          <w:color w:val="000000"/>
          <w:lang w:val="en-US" w:eastAsia="zh-CN"/>
        </w:rPr>
      </w:pPr>
      <w:ins w:id="429" w:author="CATT_dxy1" w:date="2025-05-21T23:48:00Z">
        <w:r w:rsidRPr="00F75948">
          <w:rPr>
            <w:rFonts w:hint="eastAsia"/>
            <w:color w:val="000000"/>
            <w:lang w:val="en-US" w:eastAsia="zh-CN"/>
          </w:rPr>
          <w:t>-</w:t>
        </w:r>
        <w:r w:rsidRPr="00F75948">
          <w:rPr>
            <w:rFonts w:hint="eastAsia"/>
            <w:color w:val="000000"/>
            <w:lang w:val="en-US" w:eastAsia="zh-CN"/>
          </w:rPr>
          <w:tab/>
          <w:t xml:space="preserve">Update N4 rules to the UPF based on </w:t>
        </w:r>
      </w:ins>
      <w:ins w:id="430" w:author="CATT_dxy1" w:date="2025-05-21T23:49:00Z">
        <w:r w:rsidRPr="00F75948">
          <w:rPr>
            <w:rFonts w:hint="eastAsia"/>
            <w:color w:val="000000"/>
            <w:lang w:val="en-US" w:eastAsia="zh-CN"/>
          </w:rPr>
          <w:t xml:space="preserve">the traffic pattern and anomaly analytics </w:t>
        </w:r>
        <w:r w:rsidRPr="00F75948">
          <w:rPr>
            <w:color w:val="000000"/>
            <w:lang w:val="en-US" w:eastAsia="zh-CN"/>
          </w:rPr>
          <w:t>information</w:t>
        </w:r>
        <w:r w:rsidRPr="00F75948">
          <w:rPr>
            <w:rFonts w:hint="eastAsia"/>
            <w:color w:val="000000"/>
            <w:lang w:val="en-US" w:eastAsia="zh-CN"/>
          </w:rPr>
          <w:t xml:space="preserve"> </w:t>
        </w:r>
        <w:r w:rsidRPr="00C8574C">
          <w:rPr>
            <w:rFonts w:hint="eastAsia"/>
            <w:color w:val="000000"/>
            <w:lang w:val="en-US" w:eastAsia="zh-CN"/>
          </w:rPr>
          <w:t>related to the identified abnormal traffic</w:t>
        </w:r>
        <w:r>
          <w:rPr>
            <w:rFonts w:hint="eastAsia"/>
            <w:color w:val="000000"/>
            <w:lang w:val="en-US" w:eastAsia="zh-CN"/>
          </w:rPr>
          <w:t>.</w:t>
        </w:r>
      </w:ins>
    </w:p>
    <w:p w:rsidR="00733F68" w:rsidRDefault="00733F68">
      <w:pPr>
        <w:rPr>
          <w:ins w:id="431" w:author="CATT_gxf" w:date="2025-05-09T17:19:00Z"/>
          <w:color w:val="000000"/>
          <w:lang w:eastAsia="zh-CN"/>
        </w:rPr>
      </w:pPr>
      <w:ins w:id="432" w:author="CATT_gxf" w:date="2025-05-09T17:19:00Z">
        <w:r>
          <w:rPr>
            <w:rFonts w:hint="eastAsia"/>
            <w:color w:val="000000"/>
            <w:lang w:eastAsia="zh-CN"/>
          </w:rPr>
          <w:t>PCF:</w:t>
        </w:r>
      </w:ins>
    </w:p>
    <w:p w:rsidR="00733F68" w:rsidRDefault="00733F68">
      <w:pPr>
        <w:pStyle w:val="B1"/>
        <w:rPr>
          <w:ins w:id="433" w:author="CATT_gxf" w:date="2025-05-09T17:19:00Z"/>
          <w:color w:val="000000"/>
          <w:lang w:val="en-US" w:eastAsia="zh-CN"/>
        </w:rPr>
      </w:pPr>
      <w:ins w:id="434" w:author="CATT_gxf" w:date="2025-05-09T17:19:00Z">
        <w:r w:rsidRPr="00F75948">
          <w:rPr>
            <w:rFonts w:hint="eastAsia"/>
            <w:color w:val="000000"/>
            <w:lang w:val="en-US" w:eastAsia="zh-CN"/>
          </w:rPr>
          <w:t>-</w:t>
        </w:r>
        <w:r w:rsidRPr="00F75948">
          <w:rPr>
            <w:rFonts w:hint="eastAsia"/>
            <w:color w:val="000000"/>
            <w:lang w:val="en-US" w:eastAsia="zh-CN"/>
          </w:rPr>
          <w:tab/>
        </w:r>
        <w:r>
          <w:rPr>
            <w:rFonts w:hint="eastAsia"/>
            <w:color w:val="000000"/>
            <w:lang w:val="en-US" w:eastAsia="zh-CN"/>
          </w:rPr>
          <w:t>Updates</w:t>
        </w:r>
        <w:r w:rsidRPr="00F75948">
          <w:rPr>
            <w:rFonts w:hint="eastAsia"/>
            <w:color w:val="000000"/>
            <w:lang w:val="en-US" w:eastAsia="zh-CN"/>
          </w:rPr>
          <w:t xml:space="preserve"> </w:t>
        </w:r>
        <w:r>
          <w:rPr>
            <w:rFonts w:hint="eastAsia"/>
            <w:color w:val="000000"/>
            <w:lang w:val="en-US" w:eastAsia="zh-CN"/>
          </w:rPr>
          <w:t xml:space="preserve">one or more SM </w:t>
        </w:r>
        <w:r w:rsidRPr="00F75948">
          <w:rPr>
            <w:rFonts w:hint="eastAsia"/>
            <w:color w:val="000000"/>
            <w:lang w:val="en-US" w:eastAsia="zh-CN"/>
          </w:rPr>
          <w:t xml:space="preserve">policies based on the traffic pattern and </w:t>
        </w:r>
        <w:del w:id="435" w:author="CATT_dxy1" w:date="2025-05-21T22:32:00Z">
          <w:r w:rsidRPr="00F75948" w:rsidDel="009F449E">
            <w:rPr>
              <w:rFonts w:hint="eastAsia"/>
              <w:color w:val="000000"/>
              <w:lang w:val="en-US" w:eastAsia="zh-CN"/>
            </w:rPr>
            <w:delText>behaviour</w:delText>
          </w:r>
        </w:del>
      </w:ins>
      <w:ins w:id="436" w:author="CATT_dxy1" w:date="2025-05-21T22:32:00Z">
        <w:r w:rsidR="009F449E" w:rsidRPr="00F75948">
          <w:rPr>
            <w:rFonts w:hint="eastAsia"/>
            <w:color w:val="000000"/>
            <w:lang w:val="en-US" w:eastAsia="zh-CN"/>
          </w:rPr>
          <w:t>anomaly</w:t>
        </w:r>
      </w:ins>
      <w:ins w:id="437" w:author="CATT_gxf" w:date="2025-05-09T17:19:00Z">
        <w:r w:rsidRPr="00F75948">
          <w:rPr>
            <w:rFonts w:hint="eastAsia"/>
            <w:color w:val="000000"/>
            <w:lang w:val="en-US" w:eastAsia="zh-CN"/>
          </w:rPr>
          <w:t xml:space="preserve"> </w:t>
        </w:r>
      </w:ins>
      <w:ins w:id="438" w:author="CATT_dxy1" w:date="2025-05-21T23:49:00Z">
        <w:r w:rsidR="00F75948" w:rsidRPr="00F75948">
          <w:rPr>
            <w:rFonts w:hint="eastAsia"/>
            <w:color w:val="000000"/>
            <w:lang w:val="en-US" w:eastAsia="zh-CN"/>
          </w:rPr>
          <w:t xml:space="preserve">analytics </w:t>
        </w:r>
      </w:ins>
      <w:ins w:id="439" w:author="CATT_gxf" w:date="2025-05-09T17:19:00Z">
        <w:r w:rsidRPr="00F75948">
          <w:rPr>
            <w:rFonts w:hint="eastAsia"/>
            <w:color w:val="000000"/>
            <w:lang w:val="en-US" w:eastAsia="zh-CN"/>
          </w:rPr>
          <w:t>information</w:t>
        </w:r>
        <w:r>
          <w:rPr>
            <w:rFonts w:hint="eastAsia"/>
            <w:color w:val="000000"/>
            <w:lang w:val="en-US" w:eastAsia="zh-CN"/>
          </w:rPr>
          <w:t xml:space="preserve"> </w:t>
        </w:r>
      </w:ins>
      <w:ins w:id="440" w:author="CATT_dxy1" w:date="2025-05-21T23:49:00Z">
        <w:r w:rsidR="00F75948" w:rsidRPr="00C8574C">
          <w:rPr>
            <w:rFonts w:hint="eastAsia"/>
            <w:color w:val="000000"/>
            <w:lang w:val="en-US" w:eastAsia="zh-CN"/>
          </w:rPr>
          <w:t>related to the identified abnormal traffic</w:t>
        </w:r>
      </w:ins>
      <w:ins w:id="441" w:author="CATT_gxf" w:date="2025-05-09T17:19:00Z">
        <w:del w:id="442" w:author="CATT_dxy1" w:date="2025-05-21T23:49:00Z">
          <w:r w:rsidDel="00F75948">
            <w:rPr>
              <w:rFonts w:hint="eastAsia"/>
              <w:color w:val="000000"/>
              <w:lang w:val="en-US" w:eastAsia="zh-CN"/>
            </w:rPr>
            <w:delText>from the SMF</w:delText>
          </w:r>
        </w:del>
        <w:r>
          <w:rPr>
            <w:rFonts w:hint="eastAsia"/>
            <w:color w:val="000000"/>
            <w:lang w:val="en-US" w:eastAsia="zh-CN"/>
          </w:rPr>
          <w:t>.</w:t>
        </w:r>
      </w:ins>
    </w:p>
    <w:p w:rsidR="00733F68" w:rsidRDefault="00733F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Pr>
          <w:rFonts w:ascii="Arial" w:hAnsi="Arial" w:cs="Arial"/>
          <w:color w:val="0000FF"/>
          <w:sz w:val="28"/>
          <w:szCs w:val="28"/>
          <w:lang w:val="fr-FR" w:eastAsia="zh-CN"/>
        </w:rPr>
        <w:t xml:space="preserve">* * * </w:t>
      </w:r>
      <w:r>
        <w:rPr>
          <w:rFonts w:ascii="Arial" w:hAnsi="Arial" w:cs="Arial" w:hint="eastAsia"/>
          <w:color w:val="0000FF"/>
          <w:sz w:val="28"/>
          <w:szCs w:val="28"/>
          <w:lang w:val="fr-FR" w:eastAsia="zh-CN"/>
        </w:rPr>
        <w:t xml:space="preserve">End of </w:t>
      </w:r>
      <w:r>
        <w:rPr>
          <w:rFonts w:ascii="Arial" w:hAnsi="Arial" w:cs="Arial"/>
          <w:color w:val="0000FF"/>
          <w:sz w:val="28"/>
          <w:szCs w:val="28"/>
          <w:lang w:val="fr-FR" w:eastAsia="zh-CN"/>
        </w:rPr>
        <w:t>Change * * * *</w:t>
      </w:r>
    </w:p>
    <w:p w:rsidR="00733F68" w:rsidRDefault="00733F68">
      <w:pPr>
        <w:rPr>
          <w:color w:val="000000"/>
          <w:lang w:val="en-US" w:eastAsia="zh-CN"/>
        </w:rPr>
      </w:pPr>
    </w:p>
    <w:sectPr w:rsidR="00733F68">
      <w:head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72CA" w:rsidRDefault="00E072CA">
      <w:pPr>
        <w:spacing w:after="0"/>
      </w:pPr>
      <w:r>
        <w:separator/>
      </w:r>
    </w:p>
  </w:endnote>
  <w:endnote w:type="continuationSeparator" w:id="0">
    <w:p w:rsidR="00E072CA" w:rsidRDefault="00E072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itka Text">
    <w:panose1 w:val="02000505000000020004"/>
    <w:charset w:val="00"/>
    <w:family w:val="auto"/>
    <w:pitch w:val="variable"/>
    <w:sig w:usb0="A00002EF" w:usb1="4000204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72CA" w:rsidRDefault="00E072CA">
      <w:pPr>
        <w:spacing w:after="0"/>
      </w:pPr>
      <w:r>
        <w:separator/>
      </w:r>
    </w:p>
  </w:footnote>
  <w:footnote w:type="continuationSeparator" w:id="0">
    <w:p w:rsidR="00E072CA" w:rsidRDefault="00E072C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3F68" w:rsidRDefault="00733F68">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E9E511D"/>
    <w:multiLevelType w:val="singleLevel"/>
    <w:tmpl w:val="9E9E511D"/>
    <w:lvl w:ilvl="0">
      <w:start w:val="1"/>
      <w:numFmt w:val="decimal"/>
      <w:suff w:val="space"/>
      <w:lvlText w:val="%1."/>
      <w:lvlJc w:val="left"/>
    </w:lvl>
  </w:abstractNum>
  <w:abstractNum w:abstractNumId="1">
    <w:nsid w:val="55B71D0A"/>
    <w:multiLevelType w:val="multilevel"/>
    <w:tmpl w:val="55B71D0A"/>
    <w:lvl w:ilvl="0">
      <w:start w:val="1"/>
      <w:numFmt w:val="bullet"/>
      <w:lvlText w:val="-"/>
      <w:lvlJc w:val="left"/>
      <w:pPr>
        <w:ind w:left="574" w:hanging="360"/>
      </w:pPr>
      <w:rPr>
        <w:rFonts w:ascii="Sitka Text" w:hAnsi="Sitka Text" w:hint="default"/>
      </w:rPr>
    </w:lvl>
    <w:lvl w:ilvl="1">
      <w:start w:val="1"/>
      <w:numFmt w:val="bullet"/>
      <w:lvlText w:val="o"/>
      <w:lvlJc w:val="left"/>
      <w:pPr>
        <w:ind w:left="1294" w:hanging="360"/>
      </w:pPr>
      <w:rPr>
        <w:rFonts w:ascii="Courier New" w:hAnsi="Courier New" w:cs="Courier New" w:hint="default"/>
      </w:rPr>
    </w:lvl>
    <w:lvl w:ilvl="2">
      <w:start w:val="1"/>
      <w:numFmt w:val="bullet"/>
      <w:lvlText w:val=""/>
      <w:lvlJc w:val="left"/>
      <w:pPr>
        <w:ind w:left="2014" w:hanging="360"/>
      </w:pPr>
      <w:rPr>
        <w:rFonts w:ascii="Wingdings" w:hAnsi="Wingdings" w:hint="default"/>
      </w:rPr>
    </w:lvl>
    <w:lvl w:ilvl="3">
      <w:start w:val="1"/>
      <w:numFmt w:val="bullet"/>
      <w:lvlText w:val=""/>
      <w:lvlJc w:val="left"/>
      <w:pPr>
        <w:ind w:left="2734" w:hanging="360"/>
      </w:pPr>
      <w:rPr>
        <w:rFonts w:ascii="Symbol" w:hAnsi="Symbol" w:hint="default"/>
      </w:rPr>
    </w:lvl>
    <w:lvl w:ilvl="4">
      <w:start w:val="1"/>
      <w:numFmt w:val="bullet"/>
      <w:lvlText w:val="o"/>
      <w:lvlJc w:val="left"/>
      <w:pPr>
        <w:ind w:left="3454" w:hanging="360"/>
      </w:pPr>
      <w:rPr>
        <w:rFonts w:ascii="Courier New" w:hAnsi="Courier New" w:cs="Courier New" w:hint="default"/>
      </w:rPr>
    </w:lvl>
    <w:lvl w:ilvl="5">
      <w:start w:val="1"/>
      <w:numFmt w:val="bullet"/>
      <w:lvlText w:val=""/>
      <w:lvlJc w:val="left"/>
      <w:pPr>
        <w:ind w:left="4174" w:hanging="360"/>
      </w:pPr>
      <w:rPr>
        <w:rFonts w:ascii="Wingdings" w:hAnsi="Wingdings" w:hint="default"/>
      </w:rPr>
    </w:lvl>
    <w:lvl w:ilvl="6">
      <w:start w:val="1"/>
      <w:numFmt w:val="bullet"/>
      <w:lvlText w:val=""/>
      <w:lvlJc w:val="left"/>
      <w:pPr>
        <w:ind w:left="4894" w:hanging="360"/>
      </w:pPr>
      <w:rPr>
        <w:rFonts w:ascii="Symbol" w:hAnsi="Symbol" w:hint="default"/>
      </w:rPr>
    </w:lvl>
    <w:lvl w:ilvl="7">
      <w:start w:val="1"/>
      <w:numFmt w:val="bullet"/>
      <w:lvlText w:val="o"/>
      <w:lvlJc w:val="left"/>
      <w:pPr>
        <w:ind w:left="5614" w:hanging="360"/>
      </w:pPr>
      <w:rPr>
        <w:rFonts w:ascii="Courier New" w:hAnsi="Courier New" w:cs="Courier New" w:hint="default"/>
      </w:rPr>
    </w:lvl>
    <w:lvl w:ilvl="8">
      <w:start w:val="1"/>
      <w:numFmt w:val="bullet"/>
      <w:lvlText w:val=""/>
      <w:lvlJc w:val="left"/>
      <w:pPr>
        <w:ind w:left="6334" w:hanging="360"/>
      </w:pPr>
      <w:rPr>
        <w:rFonts w:ascii="Wingdings" w:hAnsi="Wingdings" w:hint="default"/>
      </w:rPr>
    </w:lvl>
  </w:abstractNum>
  <w:abstractNum w:abstractNumId="2">
    <w:nsid w:val="695A01DA"/>
    <w:multiLevelType w:val="hybridMultilevel"/>
    <w:tmpl w:val="839C7AC6"/>
    <w:lvl w:ilvl="0" w:tplc="F0F8F84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B"/>
    <w:rsid w:val="00000506"/>
    <w:rsid w:val="00002E4B"/>
    <w:rsid w:val="000058F0"/>
    <w:rsid w:val="00007F70"/>
    <w:rsid w:val="0001005F"/>
    <w:rsid w:val="00010210"/>
    <w:rsid w:val="000107FD"/>
    <w:rsid w:val="000114A5"/>
    <w:rsid w:val="00014A44"/>
    <w:rsid w:val="00014D24"/>
    <w:rsid w:val="0001637B"/>
    <w:rsid w:val="00022E4A"/>
    <w:rsid w:val="000257F8"/>
    <w:rsid w:val="00026A3B"/>
    <w:rsid w:val="00030B86"/>
    <w:rsid w:val="00033420"/>
    <w:rsid w:val="00036540"/>
    <w:rsid w:val="00040AB1"/>
    <w:rsid w:val="00040CD9"/>
    <w:rsid w:val="00041EBF"/>
    <w:rsid w:val="00042770"/>
    <w:rsid w:val="00043883"/>
    <w:rsid w:val="0004626D"/>
    <w:rsid w:val="000463F5"/>
    <w:rsid w:val="00050A19"/>
    <w:rsid w:val="00051BA3"/>
    <w:rsid w:val="00051EE7"/>
    <w:rsid w:val="00051FBF"/>
    <w:rsid w:val="0005261E"/>
    <w:rsid w:val="0005327B"/>
    <w:rsid w:val="00053553"/>
    <w:rsid w:val="00054872"/>
    <w:rsid w:val="00054D9F"/>
    <w:rsid w:val="00055B81"/>
    <w:rsid w:val="000567B6"/>
    <w:rsid w:val="000571F3"/>
    <w:rsid w:val="00057D2F"/>
    <w:rsid w:val="00062170"/>
    <w:rsid w:val="00064106"/>
    <w:rsid w:val="000670F4"/>
    <w:rsid w:val="00070835"/>
    <w:rsid w:val="00071609"/>
    <w:rsid w:val="00072AA3"/>
    <w:rsid w:val="00073453"/>
    <w:rsid w:val="000748D2"/>
    <w:rsid w:val="00074BA2"/>
    <w:rsid w:val="000756AE"/>
    <w:rsid w:val="00075A78"/>
    <w:rsid w:val="0007625C"/>
    <w:rsid w:val="000766EF"/>
    <w:rsid w:val="000820EA"/>
    <w:rsid w:val="000825BC"/>
    <w:rsid w:val="00082C3A"/>
    <w:rsid w:val="00082D70"/>
    <w:rsid w:val="0008423A"/>
    <w:rsid w:val="00085747"/>
    <w:rsid w:val="000871F5"/>
    <w:rsid w:val="0008740A"/>
    <w:rsid w:val="00087A0B"/>
    <w:rsid w:val="0009138C"/>
    <w:rsid w:val="00091760"/>
    <w:rsid w:val="000918EC"/>
    <w:rsid w:val="00091B40"/>
    <w:rsid w:val="00092360"/>
    <w:rsid w:val="0009278B"/>
    <w:rsid w:val="00092B83"/>
    <w:rsid w:val="0009317D"/>
    <w:rsid w:val="000951B4"/>
    <w:rsid w:val="000959A3"/>
    <w:rsid w:val="000969E0"/>
    <w:rsid w:val="000A693C"/>
    <w:rsid w:val="000A6BC5"/>
    <w:rsid w:val="000A6E21"/>
    <w:rsid w:val="000B019A"/>
    <w:rsid w:val="000B26A0"/>
    <w:rsid w:val="000B2EF5"/>
    <w:rsid w:val="000B5EAF"/>
    <w:rsid w:val="000B6310"/>
    <w:rsid w:val="000C0697"/>
    <w:rsid w:val="000C4423"/>
    <w:rsid w:val="000C4740"/>
    <w:rsid w:val="000C4C07"/>
    <w:rsid w:val="000C5B47"/>
    <w:rsid w:val="000C6598"/>
    <w:rsid w:val="000C6DF3"/>
    <w:rsid w:val="000D1BF7"/>
    <w:rsid w:val="000D1EFB"/>
    <w:rsid w:val="000D460D"/>
    <w:rsid w:val="000D4F49"/>
    <w:rsid w:val="000D503F"/>
    <w:rsid w:val="000D5397"/>
    <w:rsid w:val="000D55AA"/>
    <w:rsid w:val="000D578F"/>
    <w:rsid w:val="000D6A0F"/>
    <w:rsid w:val="000D7AC1"/>
    <w:rsid w:val="000E1EB7"/>
    <w:rsid w:val="000E2050"/>
    <w:rsid w:val="000E4650"/>
    <w:rsid w:val="000E608B"/>
    <w:rsid w:val="000E6235"/>
    <w:rsid w:val="000F03B5"/>
    <w:rsid w:val="000F13A3"/>
    <w:rsid w:val="000F1C79"/>
    <w:rsid w:val="000F325F"/>
    <w:rsid w:val="000F38E5"/>
    <w:rsid w:val="000F3B6A"/>
    <w:rsid w:val="000F3B8E"/>
    <w:rsid w:val="000F4C38"/>
    <w:rsid w:val="000F536B"/>
    <w:rsid w:val="000F5B86"/>
    <w:rsid w:val="000F73CB"/>
    <w:rsid w:val="000F76CD"/>
    <w:rsid w:val="000F79C2"/>
    <w:rsid w:val="00101F88"/>
    <w:rsid w:val="00102F20"/>
    <w:rsid w:val="0010319C"/>
    <w:rsid w:val="00106866"/>
    <w:rsid w:val="00107AAB"/>
    <w:rsid w:val="00110D88"/>
    <w:rsid w:val="001123C0"/>
    <w:rsid w:val="00113ED3"/>
    <w:rsid w:val="00113F37"/>
    <w:rsid w:val="0011428E"/>
    <w:rsid w:val="00114515"/>
    <w:rsid w:val="00114FA5"/>
    <w:rsid w:val="00115F97"/>
    <w:rsid w:val="0011625D"/>
    <w:rsid w:val="00116A6F"/>
    <w:rsid w:val="00116DDE"/>
    <w:rsid w:val="00117890"/>
    <w:rsid w:val="001208D5"/>
    <w:rsid w:val="0012269C"/>
    <w:rsid w:val="00123B66"/>
    <w:rsid w:val="0012485D"/>
    <w:rsid w:val="0012554E"/>
    <w:rsid w:val="0012696B"/>
    <w:rsid w:val="001277C4"/>
    <w:rsid w:val="0012798E"/>
    <w:rsid w:val="001301ED"/>
    <w:rsid w:val="00130F39"/>
    <w:rsid w:val="00131E5D"/>
    <w:rsid w:val="0013312F"/>
    <w:rsid w:val="0013504C"/>
    <w:rsid w:val="00136091"/>
    <w:rsid w:val="001371F2"/>
    <w:rsid w:val="0014095D"/>
    <w:rsid w:val="00143870"/>
    <w:rsid w:val="00145B94"/>
    <w:rsid w:val="00146558"/>
    <w:rsid w:val="001470E8"/>
    <w:rsid w:val="0014711F"/>
    <w:rsid w:val="00150FAE"/>
    <w:rsid w:val="001510C5"/>
    <w:rsid w:val="00151453"/>
    <w:rsid w:val="00152BC3"/>
    <w:rsid w:val="00153ABE"/>
    <w:rsid w:val="00153B9C"/>
    <w:rsid w:val="00153F5B"/>
    <w:rsid w:val="00154502"/>
    <w:rsid w:val="001553AD"/>
    <w:rsid w:val="001554EF"/>
    <w:rsid w:val="00157A89"/>
    <w:rsid w:val="00157E53"/>
    <w:rsid w:val="0016030E"/>
    <w:rsid w:val="00160BF9"/>
    <w:rsid w:val="00160DA4"/>
    <w:rsid w:val="00162768"/>
    <w:rsid w:val="001638EE"/>
    <w:rsid w:val="0016550E"/>
    <w:rsid w:val="00166369"/>
    <w:rsid w:val="00167A0B"/>
    <w:rsid w:val="00171A0C"/>
    <w:rsid w:val="00172272"/>
    <w:rsid w:val="00172A27"/>
    <w:rsid w:val="0017687F"/>
    <w:rsid w:val="001775E2"/>
    <w:rsid w:val="001777F1"/>
    <w:rsid w:val="001805CC"/>
    <w:rsid w:val="00182545"/>
    <w:rsid w:val="00183861"/>
    <w:rsid w:val="00184B34"/>
    <w:rsid w:val="00185279"/>
    <w:rsid w:val="0018680C"/>
    <w:rsid w:val="0019178F"/>
    <w:rsid w:val="001A052C"/>
    <w:rsid w:val="001A05EB"/>
    <w:rsid w:val="001A0BD7"/>
    <w:rsid w:val="001A16C8"/>
    <w:rsid w:val="001A178B"/>
    <w:rsid w:val="001A28F6"/>
    <w:rsid w:val="001B0D17"/>
    <w:rsid w:val="001B2599"/>
    <w:rsid w:val="001B3924"/>
    <w:rsid w:val="001B450F"/>
    <w:rsid w:val="001B454C"/>
    <w:rsid w:val="001B4BC3"/>
    <w:rsid w:val="001B5B5B"/>
    <w:rsid w:val="001B64A1"/>
    <w:rsid w:val="001B6E09"/>
    <w:rsid w:val="001B70CF"/>
    <w:rsid w:val="001C36E1"/>
    <w:rsid w:val="001C41C0"/>
    <w:rsid w:val="001C53F9"/>
    <w:rsid w:val="001D07F1"/>
    <w:rsid w:val="001D283C"/>
    <w:rsid w:val="001D42D9"/>
    <w:rsid w:val="001D4423"/>
    <w:rsid w:val="001D5CD1"/>
    <w:rsid w:val="001D6808"/>
    <w:rsid w:val="001D74EF"/>
    <w:rsid w:val="001D789E"/>
    <w:rsid w:val="001E0EDE"/>
    <w:rsid w:val="001E1957"/>
    <w:rsid w:val="001E1EF1"/>
    <w:rsid w:val="001E3586"/>
    <w:rsid w:val="001E41F3"/>
    <w:rsid w:val="001E5A1C"/>
    <w:rsid w:val="001E7855"/>
    <w:rsid w:val="001F3B00"/>
    <w:rsid w:val="001F648C"/>
    <w:rsid w:val="001F6C9D"/>
    <w:rsid w:val="00200516"/>
    <w:rsid w:val="00200B47"/>
    <w:rsid w:val="0020225A"/>
    <w:rsid w:val="002037DB"/>
    <w:rsid w:val="00203A16"/>
    <w:rsid w:val="0020689F"/>
    <w:rsid w:val="0020742C"/>
    <w:rsid w:val="0020796D"/>
    <w:rsid w:val="002100CD"/>
    <w:rsid w:val="00210E61"/>
    <w:rsid w:val="00211126"/>
    <w:rsid w:val="00212FF7"/>
    <w:rsid w:val="0021348C"/>
    <w:rsid w:val="00213AE7"/>
    <w:rsid w:val="00214169"/>
    <w:rsid w:val="002151E1"/>
    <w:rsid w:val="00215A2D"/>
    <w:rsid w:val="00216DE1"/>
    <w:rsid w:val="002170E8"/>
    <w:rsid w:val="00217A4E"/>
    <w:rsid w:val="0022109E"/>
    <w:rsid w:val="00221A93"/>
    <w:rsid w:val="00222691"/>
    <w:rsid w:val="00225F6D"/>
    <w:rsid w:val="002264BB"/>
    <w:rsid w:val="0022693B"/>
    <w:rsid w:val="002304C4"/>
    <w:rsid w:val="002312F5"/>
    <w:rsid w:val="00231400"/>
    <w:rsid w:val="00232D54"/>
    <w:rsid w:val="002338F9"/>
    <w:rsid w:val="002341B4"/>
    <w:rsid w:val="00234AFF"/>
    <w:rsid w:val="00234B9A"/>
    <w:rsid w:val="00235A57"/>
    <w:rsid w:val="00236C2D"/>
    <w:rsid w:val="00237D9D"/>
    <w:rsid w:val="00241308"/>
    <w:rsid w:val="002417A8"/>
    <w:rsid w:val="00242DA0"/>
    <w:rsid w:val="00246880"/>
    <w:rsid w:val="00247FAF"/>
    <w:rsid w:val="00250C3E"/>
    <w:rsid w:val="00252B7A"/>
    <w:rsid w:val="00254F3F"/>
    <w:rsid w:val="00255354"/>
    <w:rsid w:val="0025782D"/>
    <w:rsid w:val="00262BAD"/>
    <w:rsid w:val="0026543B"/>
    <w:rsid w:val="00265A32"/>
    <w:rsid w:val="0026641C"/>
    <w:rsid w:val="00273123"/>
    <w:rsid w:val="0027488B"/>
    <w:rsid w:val="002754D2"/>
    <w:rsid w:val="00275625"/>
    <w:rsid w:val="00275D12"/>
    <w:rsid w:val="002769F4"/>
    <w:rsid w:val="0028192F"/>
    <w:rsid w:val="0028267E"/>
    <w:rsid w:val="00282DC0"/>
    <w:rsid w:val="00292037"/>
    <w:rsid w:val="002929B8"/>
    <w:rsid w:val="0029427A"/>
    <w:rsid w:val="00295237"/>
    <w:rsid w:val="00296295"/>
    <w:rsid w:val="002A0514"/>
    <w:rsid w:val="002A3274"/>
    <w:rsid w:val="002A5B8C"/>
    <w:rsid w:val="002B1F0E"/>
    <w:rsid w:val="002B272F"/>
    <w:rsid w:val="002B38EA"/>
    <w:rsid w:val="002B5666"/>
    <w:rsid w:val="002B5890"/>
    <w:rsid w:val="002B5AE1"/>
    <w:rsid w:val="002C0B0A"/>
    <w:rsid w:val="002C6717"/>
    <w:rsid w:val="002C72C4"/>
    <w:rsid w:val="002D03AD"/>
    <w:rsid w:val="002D0840"/>
    <w:rsid w:val="002D1AAA"/>
    <w:rsid w:val="002D37E0"/>
    <w:rsid w:val="002E038F"/>
    <w:rsid w:val="002E138F"/>
    <w:rsid w:val="002E27D2"/>
    <w:rsid w:val="002E3591"/>
    <w:rsid w:val="002E3669"/>
    <w:rsid w:val="002E381E"/>
    <w:rsid w:val="002E3C20"/>
    <w:rsid w:val="002E5207"/>
    <w:rsid w:val="002E73C5"/>
    <w:rsid w:val="002E76C7"/>
    <w:rsid w:val="002F03A4"/>
    <w:rsid w:val="002F1541"/>
    <w:rsid w:val="002F4F4B"/>
    <w:rsid w:val="002F666F"/>
    <w:rsid w:val="002F7B70"/>
    <w:rsid w:val="003036F6"/>
    <w:rsid w:val="00304A1B"/>
    <w:rsid w:val="00305C4E"/>
    <w:rsid w:val="0030618B"/>
    <w:rsid w:val="00306410"/>
    <w:rsid w:val="003065E7"/>
    <w:rsid w:val="00307FB3"/>
    <w:rsid w:val="003114D7"/>
    <w:rsid w:val="00311DC9"/>
    <w:rsid w:val="00311FA2"/>
    <w:rsid w:val="00313D93"/>
    <w:rsid w:val="00314D15"/>
    <w:rsid w:val="003153F4"/>
    <w:rsid w:val="003154B5"/>
    <w:rsid w:val="0031575F"/>
    <w:rsid w:val="0031671E"/>
    <w:rsid w:val="003226C8"/>
    <w:rsid w:val="003243C4"/>
    <w:rsid w:val="00324B09"/>
    <w:rsid w:val="003259C4"/>
    <w:rsid w:val="00326316"/>
    <w:rsid w:val="00327695"/>
    <w:rsid w:val="00327E4D"/>
    <w:rsid w:val="00331D4D"/>
    <w:rsid w:val="00331EA6"/>
    <w:rsid w:val="00332BBF"/>
    <w:rsid w:val="00333834"/>
    <w:rsid w:val="0033473F"/>
    <w:rsid w:val="003355A1"/>
    <w:rsid w:val="003355D5"/>
    <w:rsid w:val="00336F20"/>
    <w:rsid w:val="00340423"/>
    <w:rsid w:val="00340BF3"/>
    <w:rsid w:val="003426DC"/>
    <w:rsid w:val="00343A3B"/>
    <w:rsid w:val="00344872"/>
    <w:rsid w:val="00345B90"/>
    <w:rsid w:val="003468E5"/>
    <w:rsid w:val="00346C96"/>
    <w:rsid w:val="00347CAD"/>
    <w:rsid w:val="0036065E"/>
    <w:rsid w:val="0036138E"/>
    <w:rsid w:val="00361937"/>
    <w:rsid w:val="003635DE"/>
    <w:rsid w:val="00364534"/>
    <w:rsid w:val="0036487A"/>
    <w:rsid w:val="00370529"/>
    <w:rsid w:val="00370766"/>
    <w:rsid w:val="0037090F"/>
    <w:rsid w:val="00370F1C"/>
    <w:rsid w:val="0037201C"/>
    <w:rsid w:val="00372021"/>
    <w:rsid w:val="00373208"/>
    <w:rsid w:val="00373E80"/>
    <w:rsid w:val="003741A2"/>
    <w:rsid w:val="00375874"/>
    <w:rsid w:val="00377B5D"/>
    <w:rsid w:val="00380810"/>
    <w:rsid w:val="00386610"/>
    <w:rsid w:val="00386BA7"/>
    <w:rsid w:val="00387DB6"/>
    <w:rsid w:val="0039021B"/>
    <w:rsid w:val="003918B9"/>
    <w:rsid w:val="00391ACB"/>
    <w:rsid w:val="00394B14"/>
    <w:rsid w:val="003955D1"/>
    <w:rsid w:val="003962BB"/>
    <w:rsid w:val="003A09D8"/>
    <w:rsid w:val="003A3BFE"/>
    <w:rsid w:val="003A43EC"/>
    <w:rsid w:val="003A6A5D"/>
    <w:rsid w:val="003A6AC7"/>
    <w:rsid w:val="003A6E35"/>
    <w:rsid w:val="003B0F45"/>
    <w:rsid w:val="003B1783"/>
    <w:rsid w:val="003B285F"/>
    <w:rsid w:val="003B47C9"/>
    <w:rsid w:val="003B6045"/>
    <w:rsid w:val="003C12F6"/>
    <w:rsid w:val="003C1975"/>
    <w:rsid w:val="003C2EA4"/>
    <w:rsid w:val="003C3B6D"/>
    <w:rsid w:val="003C5636"/>
    <w:rsid w:val="003C6517"/>
    <w:rsid w:val="003C6FA3"/>
    <w:rsid w:val="003D19B2"/>
    <w:rsid w:val="003D1EE9"/>
    <w:rsid w:val="003D2D13"/>
    <w:rsid w:val="003D580B"/>
    <w:rsid w:val="003E0CB8"/>
    <w:rsid w:val="003E1885"/>
    <w:rsid w:val="003E2341"/>
    <w:rsid w:val="003E29EF"/>
    <w:rsid w:val="003E2E23"/>
    <w:rsid w:val="003E3564"/>
    <w:rsid w:val="003E4869"/>
    <w:rsid w:val="003E4C89"/>
    <w:rsid w:val="003E5CD0"/>
    <w:rsid w:val="003E6BFC"/>
    <w:rsid w:val="003E7F24"/>
    <w:rsid w:val="003F008F"/>
    <w:rsid w:val="003F00E8"/>
    <w:rsid w:val="003F1A09"/>
    <w:rsid w:val="003F5010"/>
    <w:rsid w:val="003F582C"/>
    <w:rsid w:val="003F7F79"/>
    <w:rsid w:val="00401FDD"/>
    <w:rsid w:val="004020DD"/>
    <w:rsid w:val="00407C9D"/>
    <w:rsid w:val="00410EB4"/>
    <w:rsid w:val="004120CD"/>
    <w:rsid w:val="0041274E"/>
    <w:rsid w:val="004129B0"/>
    <w:rsid w:val="004141A9"/>
    <w:rsid w:val="00421130"/>
    <w:rsid w:val="00421470"/>
    <w:rsid w:val="00422387"/>
    <w:rsid w:val="00423ECB"/>
    <w:rsid w:val="004248BA"/>
    <w:rsid w:val="00424B26"/>
    <w:rsid w:val="00424B44"/>
    <w:rsid w:val="00424CFA"/>
    <w:rsid w:val="004252DB"/>
    <w:rsid w:val="00425614"/>
    <w:rsid w:val="0042607D"/>
    <w:rsid w:val="00431F74"/>
    <w:rsid w:val="00432232"/>
    <w:rsid w:val="00432A30"/>
    <w:rsid w:val="00436BAB"/>
    <w:rsid w:val="00441AE2"/>
    <w:rsid w:val="004422AC"/>
    <w:rsid w:val="00442511"/>
    <w:rsid w:val="004464BA"/>
    <w:rsid w:val="00446E16"/>
    <w:rsid w:val="00446FA0"/>
    <w:rsid w:val="00447C67"/>
    <w:rsid w:val="00452D15"/>
    <w:rsid w:val="00454286"/>
    <w:rsid w:val="004543B0"/>
    <w:rsid w:val="00455918"/>
    <w:rsid w:val="00455C18"/>
    <w:rsid w:val="004564C2"/>
    <w:rsid w:val="00456D29"/>
    <w:rsid w:val="004571F2"/>
    <w:rsid w:val="004659A0"/>
    <w:rsid w:val="00465E41"/>
    <w:rsid w:val="0046685B"/>
    <w:rsid w:val="004700D8"/>
    <w:rsid w:val="004708FC"/>
    <w:rsid w:val="00472DF6"/>
    <w:rsid w:val="00473648"/>
    <w:rsid w:val="004747F7"/>
    <w:rsid w:val="004809A7"/>
    <w:rsid w:val="004818B1"/>
    <w:rsid w:val="00482ACE"/>
    <w:rsid w:val="0048461C"/>
    <w:rsid w:val="00484816"/>
    <w:rsid w:val="00486C5A"/>
    <w:rsid w:val="00486FED"/>
    <w:rsid w:val="0049014B"/>
    <w:rsid w:val="0049211E"/>
    <w:rsid w:val="00492762"/>
    <w:rsid w:val="00493B9E"/>
    <w:rsid w:val="00494E73"/>
    <w:rsid w:val="0049586D"/>
    <w:rsid w:val="0049670D"/>
    <w:rsid w:val="004A0C15"/>
    <w:rsid w:val="004A2F01"/>
    <w:rsid w:val="004A54BC"/>
    <w:rsid w:val="004A64E0"/>
    <w:rsid w:val="004A6CE2"/>
    <w:rsid w:val="004B0050"/>
    <w:rsid w:val="004B14A9"/>
    <w:rsid w:val="004B22DE"/>
    <w:rsid w:val="004B3E95"/>
    <w:rsid w:val="004B46B0"/>
    <w:rsid w:val="004B49FF"/>
    <w:rsid w:val="004B4F9F"/>
    <w:rsid w:val="004B6EC9"/>
    <w:rsid w:val="004C33C0"/>
    <w:rsid w:val="004C6388"/>
    <w:rsid w:val="004C67A8"/>
    <w:rsid w:val="004C6A1B"/>
    <w:rsid w:val="004C6ABF"/>
    <w:rsid w:val="004C71CD"/>
    <w:rsid w:val="004C72F9"/>
    <w:rsid w:val="004C7DD8"/>
    <w:rsid w:val="004D08C0"/>
    <w:rsid w:val="004D0A2B"/>
    <w:rsid w:val="004D6C6F"/>
    <w:rsid w:val="004D700F"/>
    <w:rsid w:val="004D7CB4"/>
    <w:rsid w:val="004E09E9"/>
    <w:rsid w:val="004E1F3A"/>
    <w:rsid w:val="004E339C"/>
    <w:rsid w:val="004E35C1"/>
    <w:rsid w:val="004E3A6E"/>
    <w:rsid w:val="004E592F"/>
    <w:rsid w:val="004E6244"/>
    <w:rsid w:val="004F184A"/>
    <w:rsid w:val="004F548A"/>
    <w:rsid w:val="004F5617"/>
    <w:rsid w:val="004F56F6"/>
    <w:rsid w:val="004F62A6"/>
    <w:rsid w:val="004F6880"/>
    <w:rsid w:val="004F7201"/>
    <w:rsid w:val="005006B8"/>
    <w:rsid w:val="005010A4"/>
    <w:rsid w:val="005011A4"/>
    <w:rsid w:val="005027F4"/>
    <w:rsid w:val="00505DC6"/>
    <w:rsid w:val="00505FA8"/>
    <w:rsid w:val="00506293"/>
    <w:rsid w:val="00506A10"/>
    <w:rsid w:val="0050780D"/>
    <w:rsid w:val="00510B55"/>
    <w:rsid w:val="00510DA1"/>
    <w:rsid w:val="005111A2"/>
    <w:rsid w:val="005137D1"/>
    <w:rsid w:val="00513980"/>
    <w:rsid w:val="00513BBB"/>
    <w:rsid w:val="00514741"/>
    <w:rsid w:val="00516C45"/>
    <w:rsid w:val="00517957"/>
    <w:rsid w:val="00520946"/>
    <w:rsid w:val="00520A75"/>
    <w:rsid w:val="00520A8F"/>
    <w:rsid w:val="005218DD"/>
    <w:rsid w:val="005219A0"/>
    <w:rsid w:val="00521B2A"/>
    <w:rsid w:val="0052343F"/>
    <w:rsid w:val="00525DE5"/>
    <w:rsid w:val="00527477"/>
    <w:rsid w:val="00527B8F"/>
    <w:rsid w:val="00527E8F"/>
    <w:rsid w:val="00532079"/>
    <w:rsid w:val="00532D6C"/>
    <w:rsid w:val="00533DC5"/>
    <w:rsid w:val="00537302"/>
    <w:rsid w:val="00540068"/>
    <w:rsid w:val="005413FE"/>
    <w:rsid w:val="00543A7D"/>
    <w:rsid w:val="00546636"/>
    <w:rsid w:val="00546BAB"/>
    <w:rsid w:val="00547017"/>
    <w:rsid w:val="00550C60"/>
    <w:rsid w:val="00550DC8"/>
    <w:rsid w:val="00551266"/>
    <w:rsid w:val="005556F8"/>
    <w:rsid w:val="0055673F"/>
    <w:rsid w:val="00556C5E"/>
    <w:rsid w:val="00557C90"/>
    <w:rsid w:val="0056156E"/>
    <w:rsid w:val="00563633"/>
    <w:rsid w:val="005660BD"/>
    <w:rsid w:val="00567FC9"/>
    <w:rsid w:val="0057213A"/>
    <w:rsid w:val="005726FA"/>
    <w:rsid w:val="00573020"/>
    <w:rsid w:val="00573DD0"/>
    <w:rsid w:val="00574B43"/>
    <w:rsid w:val="00575787"/>
    <w:rsid w:val="00580415"/>
    <w:rsid w:val="00580618"/>
    <w:rsid w:val="00581385"/>
    <w:rsid w:val="0058703A"/>
    <w:rsid w:val="005876D2"/>
    <w:rsid w:val="00587BD8"/>
    <w:rsid w:val="0059050C"/>
    <w:rsid w:val="00590CB7"/>
    <w:rsid w:val="005935B6"/>
    <w:rsid w:val="00595F8E"/>
    <w:rsid w:val="0059781F"/>
    <w:rsid w:val="005A1A29"/>
    <w:rsid w:val="005A1CD3"/>
    <w:rsid w:val="005A2924"/>
    <w:rsid w:val="005A3F92"/>
    <w:rsid w:val="005A54BD"/>
    <w:rsid w:val="005A634A"/>
    <w:rsid w:val="005A6B48"/>
    <w:rsid w:val="005A6C62"/>
    <w:rsid w:val="005B117A"/>
    <w:rsid w:val="005B1361"/>
    <w:rsid w:val="005B247E"/>
    <w:rsid w:val="005B52AF"/>
    <w:rsid w:val="005B5D33"/>
    <w:rsid w:val="005B62CC"/>
    <w:rsid w:val="005C1635"/>
    <w:rsid w:val="005C2580"/>
    <w:rsid w:val="005C34DA"/>
    <w:rsid w:val="005D04F5"/>
    <w:rsid w:val="005D0AE6"/>
    <w:rsid w:val="005D43B7"/>
    <w:rsid w:val="005D5305"/>
    <w:rsid w:val="005D565C"/>
    <w:rsid w:val="005D671F"/>
    <w:rsid w:val="005D6ABD"/>
    <w:rsid w:val="005D74BC"/>
    <w:rsid w:val="005D7B0F"/>
    <w:rsid w:val="005E01A6"/>
    <w:rsid w:val="005E2164"/>
    <w:rsid w:val="005E2B3E"/>
    <w:rsid w:val="005E2C44"/>
    <w:rsid w:val="005E31A5"/>
    <w:rsid w:val="005E4909"/>
    <w:rsid w:val="005E6144"/>
    <w:rsid w:val="005E658C"/>
    <w:rsid w:val="005E70F4"/>
    <w:rsid w:val="005F079B"/>
    <w:rsid w:val="005F0DCE"/>
    <w:rsid w:val="005F0FF2"/>
    <w:rsid w:val="005F16C2"/>
    <w:rsid w:val="005F2F37"/>
    <w:rsid w:val="005F5CEE"/>
    <w:rsid w:val="005F5FB1"/>
    <w:rsid w:val="005F6AA2"/>
    <w:rsid w:val="00600A68"/>
    <w:rsid w:val="00600BAE"/>
    <w:rsid w:val="00600CAD"/>
    <w:rsid w:val="00600DC4"/>
    <w:rsid w:val="00604CD9"/>
    <w:rsid w:val="00607CA1"/>
    <w:rsid w:val="00611629"/>
    <w:rsid w:val="00611A8C"/>
    <w:rsid w:val="00612D43"/>
    <w:rsid w:val="00614F00"/>
    <w:rsid w:val="00616D8F"/>
    <w:rsid w:val="00617224"/>
    <w:rsid w:val="006178C1"/>
    <w:rsid w:val="0061797E"/>
    <w:rsid w:val="0062127A"/>
    <w:rsid w:val="0062136E"/>
    <w:rsid w:val="00621506"/>
    <w:rsid w:val="00622EC1"/>
    <w:rsid w:val="006233F6"/>
    <w:rsid w:val="006251E4"/>
    <w:rsid w:val="006254AD"/>
    <w:rsid w:val="00632788"/>
    <w:rsid w:val="0063496E"/>
    <w:rsid w:val="0063667E"/>
    <w:rsid w:val="00642835"/>
    <w:rsid w:val="00644B6A"/>
    <w:rsid w:val="00645101"/>
    <w:rsid w:val="00645462"/>
    <w:rsid w:val="00647626"/>
    <w:rsid w:val="006477DE"/>
    <w:rsid w:val="00647AAA"/>
    <w:rsid w:val="0065003E"/>
    <w:rsid w:val="00650644"/>
    <w:rsid w:val="00650C6F"/>
    <w:rsid w:val="00650ECA"/>
    <w:rsid w:val="006516F0"/>
    <w:rsid w:val="006518BB"/>
    <w:rsid w:val="00651E71"/>
    <w:rsid w:val="006525CC"/>
    <w:rsid w:val="006528DC"/>
    <w:rsid w:val="00652B9E"/>
    <w:rsid w:val="006547A1"/>
    <w:rsid w:val="00656819"/>
    <w:rsid w:val="006569F6"/>
    <w:rsid w:val="00666856"/>
    <w:rsid w:val="00666D89"/>
    <w:rsid w:val="006701E0"/>
    <w:rsid w:val="00670B51"/>
    <w:rsid w:val="006711D3"/>
    <w:rsid w:val="00671708"/>
    <w:rsid w:val="0067288F"/>
    <w:rsid w:val="00672F57"/>
    <w:rsid w:val="0067448A"/>
    <w:rsid w:val="00675216"/>
    <w:rsid w:val="0067640C"/>
    <w:rsid w:val="006770C1"/>
    <w:rsid w:val="0067758E"/>
    <w:rsid w:val="006802D0"/>
    <w:rsid w:val="0068185D"/>
    <w:rsid w:val="00681DA1"/>
    <w:rsid w:val="0068535D"/>
    <w:rsid w:val="00685446"/>
    <w:rsid w:val="006879C2"/>
    <w:rsid w:val="00690E45"/>
    <w:rsid w:val="00691370"/>
    <w:rsid w:val="006914BB"/>
    <w:rsid w:val="00691CF9"/>
    <w:rsid w:val="00691DC9"/>
    <w:rsid w:val="00692DD3"/>
    <w:rsid w:val="00694E8E"/>
    <w:rsid w:val="00696627"/>
    <w:rsid w:val="00696F19"/>
    <w:rsid w:val="006A00A9"/>
    <w:rsid w:val="006A0945"/>
    <w:rsid w:val="006A0A25"/>
    <w:rsid w:val="006A0FAB"/>
    <w:rsid w:val="006A4747"/>
    <w:rsid w:val="006B195D"/>
    <w:rsid w:val="006B198B"/>
    <w:rsid w:val="006C0A76"/>
    <w:rsid w:val="006C2169"/>
    <w:rsid w:val="006C6178"/>
    <w:rsid w:val="006C7281"/>
    <w:rsid w:val="006D37C0"/>
    <w:rsid w:val="006D4207"/>
    <w:rsid w:val="006D48A6"/>
    <w:rsid w:val="006D5A4C"/>
    <w:rsid w:val="006D5EC3"/>
    <w:rsid w:val="006D6369"/>
    <w:rsid w:val="006D6CBC"/>
    <w:rsid w:val="006D71C2"/>
    <w:rsid w:val="006E1277"/>
    <w:rsid w:val="006E1FAD"/>
    <w:rsid w:val="006E21FB"/>
    <w:rsid w:val="006E2377"/>
    <w:rsid w:val="006E3E01"/>
    <w:rsid w:val="006E44B9"/>
    <w:rsid w:val="006E505D"/>
    <w:rsid w:val="006E54BF"/>
    <w:rsid w:val="006F101C"/>
    <w:rsid w:val="006F2A89"/>
    <w:rsid w:val="006F31FF"/>
    <w:rsid w:val="006F4698"/>
    <w:rsid w:val="006F4AD6"/>
    <w:rsid w:val="0070073D"/>
    <w:rsid w:val="007010B6"/>
    <w:rsid w:val="00702AFF"/>
    <w:rsid w:val="00704B12"/>
    <w:rsid w:val="007060B2"/>
    <w:rsid w:val="007067A7"/>
    <w:rsid w:val="00706C77"/>
    <w:rsid w:val="00707187"/>
    <w:rsid w:val="00707910"/>
    <w:rsid w:val="007107E1"/>
    <w:rsid w:val="007115C5"/>
    <w:rsid w:val="00711B3F"/>
    <w:rsid w:val="00712732"/>
    <w:rsid w:val="007130FA"/>
    <w:rsid w:val="00713847"/>
    <w:rsid w:val="0071390A"/>
    <w:rsid w:val="0071481D"/>
    <w:rsid w:val="00715BB6"/>
    <w:rsid w:val="007205EA"/>
    <w:rsid w:val="007209EC"/>
    <w:rsid w:val="0072110D"/>
    <w:rsid w:val="00721379"/>
    <w:rsid w:val="007220CC"/>
    <w:rsid w:val="007224F0"/>
    <w:rsid w:val="007229BF"/>
    <w:rsid w:val="00722F92"/>
    <w:rsid w:val="00722FA4"/>
    <w:rsid w:val="00723B96"/>
    <w:rsid w:val="00723C32"/>
    <w:rsid w:val="00724337"/>
    <w:rsid w:val="00724A59"/>
    <w:rsid w:val="00726752"/>
    <w:rsid w:val="00727055"/>
    <w:rsid w:val="00730754"/>
    <w:rsid w:val="00730AB3"/>
    <w:rsid w:val="007331DA"/>
    <w:rsid w:val="00733F68"/>
    <w:rsid w:val="00734402"/>
    <w:rsid w:val="0073471A"/>
    <w:rsid w:val="007353A2"/>
    <w:rsid w:val="00740881"/>
    <w:rsid w:val="00740C00"/>
    <w:rsid w:val="00743921"/>
    <w:rsid w:val="00743CDC"/>
    <w:rsid w:val="007454CA"/>
    <w:rsid w:val="007479F4"/>
    <w:rsid w:val="00751865"/>
    <w:rsid w:val="00756038"/>
    <w:rsid w:val="00757B45"/>
    <w:rsid w:val="007600DB"/>
    <w:rsid w:val="007621D6"/>
    <w:rsid w:val="00762528"/>
    <w:rsid w:val="00763A98"/>
    <w:rsid w:val="00763E24"/>
    <w:rsid w:val="00770A40"/>
    <w:rsid w:val="00772F97"/>
    <w:rsid w:val="00774AF9"/>
    <w:rsid w:val="00774ED2"/>
    <w:rsid w:val="00775928"/>
    <w:rsid w:val="00775939"/>
    <w:rsid w:val="00776847"/>
    <w:rsid w:val="00776E65"/>
    <w:rsid w:val="00780D92"/>
    <w:rsid w:val="00782354"/>
    <w:rsid w:val="0078235F"/>
    <w:rsid w:val="00784C5A"/>
    <w:rsid w:val="0078741B"/>
    <w:rsid w:val="00790CB8"/>
    <w:rsid w:val="00792F03"/>
    <w:rsid w:val="0079392A"/>
    <w:rsid w:val="00793E79"/>
    <w:rsid w:val="007947EA"/>
    <w:rsid w:val="007966A7"/>
    <w:rsid w:val="007A0001"/>
    <w:rsid w:val="007A141F"/>
    <w:rsid w:val="007A4A08"/>
    <w:rsid w:val="007A5438"/>
    <w:rsid w:val="007A624F"/>
    <w:rsid w:val="007A7324"/>
    <w:rsid w:val="007B044D"/>
    <w:rsid w:val="007B0628"/>
    <w:rsid w:val="007B23AB"/>
    <w:rsid w:val="007B246B"/>
    <w:rsid w:val="007B24BC"/>
    <w:rsid w:val="007B4183"/>
    <w:rsid w:val="007B512A"/>
    <w:rsid w:val="007B6249"/>
    <w:rsid w:val="007C2097"/>
    <w:rsid w:val="007C34C2"/>
    <w:rsid w:val="007C3964"/>
    <w:rsid w:val="007C3E22"/>
    <w:rsid w:val="007C3EAE"/>
    <w:rsid w:val="007C4481"/>
    <w:rsid w:val="007C78CB"/>
    <w:rsid w:val="007D1ABF"/>
    <w:rsid w:val="007D2D5A"/>
    <w:rsid w:val="007D4147"/>
    <w:rsid w:val="007D4C87"/>
    <w:rsid w:val="007D62F4"/>
    <w:rsid w:val="007D7777"/>
    <w:rsid w:val="007E06E8"/>
    <w:rsid w:val="007E0C34"/>
    <w:rsid w:val="007E0D68"/>
    <w:rsid w:val="007E0DCE"/>
    <w:rsid w:val="007E120F"/>
    <w:rsid w:val="007E23B8"/>
    <w:rsid w:val="007E3824"/>
    <w:rsid w:val="007E3E87"/>
    <w:rsid w:val="007E45C5"/>
    <w:rsid w:val="007E4CA1"/>
    <w:rsid w:val="007F0005"/>
    <w:rsid w:val="007F0C3B"/>
    <w:rsid w:val="007F151F"/>
    <w:rsid w:val="007F2599"/>
    <w:rsid w:val="007F466B"/>
    <w:rsid w:val="007F4A82"/>
    <w:rsid w:val="007F4D48"/>
    <w:rsid w:val="007F75DE"/>
    <w:rsid w:val="00800104"/>
    <w:rsid w:val="00800A08"/>
    <w:rsid w:val="0080113B"/>
    <w:rsid w:val="00804F70"/>
    <w:rsid w:val="00805B6A"/>
    <w:rsid w:val="00810812"/>
    <w:rsid w:val="00812C87"/>
    <w:rsid w:val="0081639E"/>
    <w:rsid w:val="00816C5D"/>
    <w:rsid w:val="00817868"/>
    <w:rsid w:val="00822AD8"/>
    <w:rsid w:val="00823240"/>
    <w:rsid w:val="00824BBD"/>
    <w:rsid w:val="00825541"/>
    <w:rsid w:val="00826151"/>
    <w:rsid w:val="00826679"/>
    <w:rsid w:val="00826EEF"/>
    <w:rsid w:val="00830625"/>
    <w:rsid w:val="00831206"/>
    <w:rsid w:val="0083214C"/>
    <w:rsid w:val="00834B25"/>
    <w:rsid w:val="008362C6"/>
    <w:rsid w:val="00840C2D"/>
    <w:rsid w:val="00840D4E"/>
    <w:rsid w:val="00841EEE"/>
    <w:rsid w:val="00843C12"/>
    <w:rsid w:val="00843C3D"/>
    <w:rsid w:val="008460A1"/>
    <w:rsid w:val="00846E9C"/>
    <w:rsid w:val="008527EA"/>
    <w:rsid w:val="0085467E"/>
    <w:rsid w:val="008552D6"/>
    <w:rsid w:val="00856B98"/>
    <w:rsid w:val="00862920"/>
    <w:rsid w:val="008649AF"/>
    <w:rsid w:val="00866BC3"/>
    <w:rsid w:val="00870658"/>
    <w:rsid w:val="0087070D"/>
    <w:rsid w:val="00870EE7"/>
    <w:rsid w:val="00871A78"/>
    <w:rsid w:val="00874298"/>
    <w:rsid w:val="0087436C"/>
    <w:rsid w:val="00876E1B"/>
    <w:rsid w:val="008774D3"/>
    <w:rsid w:val="00877A4F"/>
    <w:rsid w:val="00881AEE"/>
    <w:rsid w:val="008842D7"/>
    <w:rsid w:val="008875E1"/>
    <w:rsid w:val="008877DB"/>
    <w:rsid w:val="00892537"/>
    <w:rsid w:val="00892A31"/>
    <w:rsid w:val="008933C4"/>
    <w:rsid w:val="008934F2"/>
    <w:rsid w:val="0089368E"/>
    <w:rsid w:val="008A0451"/>
    <w:rsid w:val="008A237E"/>
    <w:rsid w:val="008A2E93"/>
    <w:rsid w:val="008A3A99"/>
    <w:rsid w:val="008A45BF"/>
    <w:rsid w:val="008A4A0E"/>
    <w:rsid w:val="008A5E86"/>
    <w:rsid w:val="008A69F9"/>
    <w:rsid w:val="008A7099"/>
    <w:rsid w:val="008B1118"/>
    <w:rsid w:val="008B25C7"/>
    <w:rsid w:val="008B3DB0"/>
    <w:rsid w:val="008B429B"/>
    <w:rsid w:val="008B43BC"/>
    <w:rsid w:val="008B45A2"/>
    <w:rsid w:val="008B47BB"/>
    <w:rsid w:val="008B4D06"/>
    <w:rsid w:val="008B4E9B"/>
    <w:rsid w:val="008C09EC"/>
    <w:rsid w:val="008C0B53"/>
    <w:rsid w:val="008C0BE9"/>
    <w:rsid w:val="008C0DFF"/>
    <w:rsid w:val="008C4F83"/>
    <w:rsid w:val="008C6F5A"/>
    <w:rsid w:val="008C7CC9"/>
    <w:rsid w:val="008D297A"/>
    <w:rsid w:val="008D2ED9"/>
    <w:rsid w:val="008D4388"/>
    <w:rsid w:val="008E0646"/>
    <w:rsid w:val="008E2303"/>
    <w:rsid w:val="008E259A"/>
    <w:rsid w:val="008E312D"/>
    <w:rsid w:val="008E448A"/>
    <w:rsid w:val="008E6D06"/>
    <w:rsid w:val="008F0CD9"/>
    <w:rsid w:val="008F33A2"/>
    <w:rsid w:val="008F48C3"/>
    <w:rsid w:val="008F647C"/>
    <w:rsid w:val="008F686C"/>
    <w:rsid w:val="008F7B65"/>
    <w:rsid w:val="009004C9"/>
    <w:rsid w:val="0090342D"/>
    <w:rsid w:val="00904428"/>
    <w:rsid w:val="00907B2C"/>
    <w:rsid w:val="00907D08"/>
    <w:rsid w:val="009173C8"/>
    <w:rsid w:val="00921A3E"/>
    <w:rsid w:val="00923243"/>
    <w:rsid w:val="00926EB1"/>
    <w:rsid w:val="0093092C"/>
    <w:rsid w:val="00930E04"/>
    <w:rsid w:val="00930FF3"/>
    <w:rsid w:val="00931288"/>
    <w:rsid w:val="009337B0"/>
    <w:rsid w:val="009402B5"/>
    <w:rsid w:val="009432A3"/>
    <w:rsid w:val="009432A4"/>
    <w:rsid w:val="00945104"/>
    <w:rsid w:val="00946281"/>
    <w:rsid w:val="009503C9"/>
    <w:rsid w:val="00951239"/>
    <w:rsid w:val="009522C2"/>
    <w:rsid w:val="009534F4"/>
    <w:rsid w:val="00954D09"/>
    <w:rsid w:val="00957D6A"/>
    <w:rsid w:val="00960D57"/>
    <w:rsid w:val="00960F9E"/>
    <w:rsid w:val="00963F6C"/>
    <w:rsid w:val="009658BF"/>
    <w:rsid w:val="009671E7"/>
    <w:rsid w:val="00970157"/>
    <w:rsid w:val="009706CE"/>
    <w:rsid w:val="00973A91"/>
    <w:rsid w:val="009765D8"/>
    <w:rsid w:val="00977257"/>
    <w:rsid w:val="00980153"/>
    <w:rsid w:val="0098295E"/>
    <w:rsid w:val="0098345F"/>
    <w:rsid w:val="00985AEB"/>
    <w:rsid w:val="0098751B"/>
    <w:rsid w:val="00990750"/>
    <w:rsid w:val="00990B76"/>
    <w:rsid w:val="0099233C"/>
    <w:rsid w:val="00992879"/>
    <w:rsid w:val="009937EF"/>
    <w:rsid w:val="009947C8"/>
    <w:rsid w:val="00996498"/>
    <w:rsid w:val="00997177"/>
    <w:rsid w:val="009978AA"/>
    <w:rsid w:val="0099792E"/>
    <w:rsid w:val="009A0938"/>
    <w:rsid w:val="009A156B"/>
    <w:rsid w:val="009A360F"/>
    <w:rsid w:val="009A371C"/>
    <w:rsid w:val="009A49BE"/>
    <w:rsid w:val="009A78C2"/>
    <w:rsid w:val="009B07C9"/>
    <w:rsid w:val="009B1144"/>
    <w:rsid w:val="009B16DB"/>
    <w:rsid w:val="009B1EAA"/>
    <w:rsid w:val="009B3CA6"/>
    <w:rsid w:val="009B3DE5"/>
    <w:rsid w:val="009B572F"/>
    <w:rsid w:val="009B5C20"/>
    <w:rsid w:val="009B753C"/>
    <w:rsid w:val="009C06CB"/>
    <w:rsid w:val="009C0BA4"/>
    <w:rsid w:val="009C29AC"/>
    <w:rsid w:val="009C42CC"/>
    <w:rsid w:val="009C4F80"/>
    <w:rsid w:val="009C5B01"/>
    <w:rsid w:val="009C61B9"/>
    <w:rsid w:val="009C7BBE"/>
    <w:rsid w:val="009C7C32"/>
    <w:rsid w:val="009D0B5B"/>
    <w:rsid w:val="009D249D"/>
    <w:rsid w:val="009D37EB"/>
    <w:rsid w:val="009D6D60"/>
    <w:rsid w:val="009D7120"/>
    <w:rsid w:val="009D7CF3"/>
    <w:rsid w:val="009E0754"/>
    <w:rsid w:val="009E0A64"/>
    <w:rsid w:val="009E1228"/>
    <w:rsid w:val="009E207D"/>
    <w:rsid w:val="009E26BB"/>
    <w:rsid w:val="009E3297"/>
    <w:rsid w:val="009E489F"/>
    <w:rsid w:val="009E49D7"/>
    <w:rsid w:val="009E57A8"/>
    <w:rsid w:val="009F27D2"/>
    <w:rsid w:val="009F449E"/>
    <w:rsid w:val="009F5285"/>
    <w:rsid w:val="009F54AB"/>
    <w:rsid w:val="009F5A14"/>
    <w:rsid w:val="009F67EE"/>
    <w:rsid w:val="009F7FF6"/>
    <w:rsid w:val="00A00BEF"/>
    <w:rsid w:val="00A027DF"/>
    <w:rsid w:val="00A05B1C"/>
    <w:rsid w:val="00A067E9"/>
    <w:rsid w:val="00A06AF5"/>
    <w:rsid w:val="00A07389"/>
    <w:rsid w:val="00A1240A"/>
    <w:rsid w:val="00A1410F"/>
    <w:rsid w:val="00A16CE5"/>
    <w:rsid w:val="00A20321"/>
    <w:rsid w:val="00A2082C"/>
    <w:rsid w:val="00A2154C"/>
    <w:rsid w:val="00A21E7C"/>
    <w:rsid w:val="00A25A0E"/>
    <w:rsid w:val="00A309C3"/>
    <w:rsid w:val="00A31E24"/>
    <w:rsid w:val="00A3381A"/>
    <w:rsid w:val="00A34111"/>
    <w:rsid w:val="00A35707"/>
    <w:rsid w:val="00A35908"/>
    <w:rsid w:val="00A3669C"/>
    <w:rsid w:val="00A37589"/>
    <w:rsid w:val="00A41255"/>
    <w:rsid w:val="00A41627"/>
    <w:rsid w:val="00A4185A"/>
    <w:rsid w:val="00A43B31"/>
    <w:rsid w:val="00A44048"/>
    <w:rsid w:val="00A45459"/>
    <w:rsid w:val="00A46E15"/>
    <w:rsid w:val="00A47A15"/>
    <w:rsid w:val="00A47E70"/>
    <w:rsid w:val="00A50BA8"/>
    <w:rsid w:val="00A53B9E"/>
    <w:rsid w:val="00A550E2"/>
    <w:rsid w:val="00A56328"/>
    <w:rsid w:val="00A56B08"/>
    <w:rsid w:val="00A619AA"/>
    <w:rsid w:val="00A64E0A"/>
    <w:rsid w:val="00A65E7B"/>
    <w:rsid w:val="00A66BF9"/>
    <w:rsid w:val="00A677CB"/>
    <w:rsid w:val="00A71465"/>
    <w:rsid w:val="00A73242"/>
    <w:rsid w:val="00A74E25"/>
    <w:rsid w:val="00A7511F"/>
    <w:rsid w:val="00A76473"/>
    <w:rsid w:val="00A774EC"/>
    <w:rsid w:val="00A77649"/>
    <w:rsid w:val="00A80E21"/>
    <w:rsid w:val="00A80EC6"/>
    <w:rsid w:val="00A823B2"/>
    <w:rsid w:val="00A8322D"/>
    <w:rsid w:val="00A8394A"/>
    <w:rsid w:val="00A843CE"/>
    <w:rsid w:val="00A850F7"/>
    <w:rsid w:val="00A85D93"/>
    <w:rsid w:val="00A86053"/>
    <w:rsid w:val="00A935B7"/>
    <w:rsid w:val="00A93623"/>
    <w:rsid w:val="00A97149"/>
    <w:rsid w:val="00AA1AC9"/>
    <w:rsid w:val="00AA4A2C"/>
    <w:rsid w:val="00AA4C32"/>
    <w:rsid w:val="00AA4D44"/>
    <w:rsid w:val="00AA7124"/>
    <w:rsid w:val="00AB0112"/>
    <w:rsid w:val="00AB138F"/>
    <w:rsid w:val="00AB1F02"/>
    <w:rsid w:val="00AB630E"/>
    <w:rsid w:val="00AB6534"/>
    <w:rsid w:val="00AB763F"/>
    <w:rsid w:val="00AC079C"/>
    <w:rsid w:val="00AC2263"/>
    <w:rsid w:val="00AC4BBE"/>
    <w:rsid w:val="00AC586C"/>
    <w:rsid w:val="00AC6B45"/>
    <w:rsid w:val="00AC6B80"/>
    <w:rsid w:val="00AD0103"/>
    <w:rsid w:val="00AD0F3E"/>
    <w:rsid w:val="00AD135B"/>
    <w:rsid w:val="00AD2965"/>
    <w:rsid w:val="00AD384E"/>
    <w:rsid w:val="00AD568D"/>
    <w:rsid w:val="00AD5993"/>
    <w:rsid w:val="00AD5CD2"/>
    <w:rsid w:val="00AD7143"/>
    <w:rsid w:val="00AD7C25"/>
    <w:rsid w:val="00AE2943"/>
    <w:rsid w:val="00AE3BB4"/>
    <w:rsid w:val="00AE3FAD"/>
    <w:rsid w:val="00AE4432"/>
    <w:rsid w:val="00AE53E6"/>
    <w:rsid w:val="00AE545D"/>
    <w:rsid w:val="00AE5711"/>
    <w:rsid w:val="00AE5C21"/>
    <w:rsid w:val="00AE7799"/>
    <w:rsid w:val="00AE79D0"/>
    <w:rsid w:val="00AE7B99"/>
    <w:rsid w:val="00AF0DF9"/>
    <w:rsid w:val="00AF19E6"/>
    <w:rsid w:val="00AF3D32"/>
    <w:rsid w:val="00AF40A3"/>
    <w:rsid w:val="00AF44D2"/>
    <w:rsid w:val="00AF4708"/>
    <w:rsid w:val="00AF5B2B"/>
    <w:rsid w:val="00B00023"/>
    <w:rsid w:val="00B02741"/>
    <w:rsid w:val="00B032B4"/>
    <w:rsid w:val="00B0374B"/>
    <w:rsid w:val="00B03C63"/>
    <w:rsid w:val="00B05B9E"/>
    <w:rsid w:val="00B07E40"/>
    <w:rsid w:val="00B104E6"/>
    <w:rsid w:val="00B10A20"/>
    <w:rsid w:val="00B11A4B"/>
    <w:rsid w:val="00B11AE8"/>
    <w:rsid w:val="00B13511"/>
    <w:rsid w:val="00B1389B"/>
    <w:rsid w:val="00B13E1B"/>
    <w:rsid w:val="00B13F4F"/>
    <w:rsid w:val="00B1444F"/>
    <w:rsid w:val="00B148C4"/>
    <w:rsid w:val="00B15310"/>
    <w:rsid w:val="00B167F3"/>
    <w:rsid w:val="00B16DCF"/>
    <w:rsid w:val="00B21B61"/>
    <w:rsid w:val="00B22764"/>
    <w:rsid w:val="00B258BB"/>
    <w:rsid w:val="00B25A08"/>
    <w:rsid w:val="00B27BC4"/>
    <w:rsid w:val="00B27E21"/>
    <w:rsid w:val="00B27F63"/>
    <w:rsid w:val="00B303CB"/>
    <w:rsid w:val="00B30CE5"/>
    <w:rsid w:val="00B30F89"/>
    <w:rsid w:val="00B35ADF"/>
    <w:rsid w:val="00B3716C"/>
    <w:rsid w:val="00B442BD"/>
    <w:rsid w:val="00B46356"/>
    <w:rsid w:val="00B46EAB"/>
    <w:rsid w:val="00B50558"/>
    <w:rsid w:val="00B50928"/>
    <w:rsid w:val="00B5101F"/>
    <w:rsid w:val="00B521A9"/>
    <w:rsid w:val="00B5677A"/>
    <w:rsid w:val="00B57D17"/>
    <w:rsid w:val="00B63479"/>
    <w:rsid w:val="00B6369F"/>
    <w:rsid w:val="00B64F61"/>
    <w:rsid w:val="00B65272"/>
    <w:rsid w:val="00B65C4B"/>
    <w:rsid w:val="00B65FCF"/>
    <w:rsid w:val="00B66B75"/>
    <w:rsid w:val="00B66D06"/>
    <w:rsid w:val="00B718D0"/>
    <w:rsid w:val="00B7270F"/>
    <w:rsid w:val="00B74B8A"/>
    <w:rsid w:val="00B754CE"/>
    <w:rsid w:val="00B8024E"/>
    <w:rsid w:val="00B80948"/>
    <w:rsid w:val="00B82124"/>
    <w:rsid w:val="00B82C91"/>
    <w:rsid w:val="00B83447"/>
    <w:rsid w:val="00B835D7"/>
    <w:rsid w:val="00B85ED9"/>
    <w:rsid w:val="00B875DA"/>
    <w:rsid w:val="00B90BFB"/>
    <w:rsid w:val="00B94C42"/>
    <w:rsid w:val="00B957F8"/>
    <w:rsid w:val="00B95BA0"/>
    <w:rsid w:val="00B95BC8"/>
    <w:rsid w:val="00B9649B"/>
    <w:rsid w:val="00B974C7"/>
    <w:rsid w:val="00BA02B8"/>
    <w:rsid w:val="00BA1022"/>
    <w:rsid w:val="00BA1C63"/>
    <w:rsid w:val="00BA30F8"/>
    <w:rsid w:val="00BA47F4"/>
    <w:rsid w:val="00BA6456"/>
    <w:rsid w:val="00BB08D8"/>
    <w:rsid w:val="00BB50D9"/>
    <w:rsid w:val="00BB5DFC"/>
    <w:rsid w:val="00BB65B7"/>
    <w:rsid w:val="00BB7C8B"/>
    <w:rsid w:val="00BC07C9"/>
    <w:rsid w:val="00BC1E9F"/>
    <w:rsid w:val="00BC3867"/>
    <w:rsid w:val="00BC3B14"/>
    <w:rsid w:val="00BC3D4E"/>
    <w:rsid w:val="00BC4B0C"/>
    <w:rsid w:val="00BC675E"/>
    <w:rsid w:val="00BD0CFE"/>
    <w:rsid w:val="00BD279D"/>
    <w:rsid w:val="00BD27C3"/>
    <w:rsid w:val="00BD3218"/>
    <w:rsid w:val="00BD3655"/>
    <w:rsid w:val="00BE099A"/>
    <w:rsid w:val="00BE3D52"/>
    <w:rsid w:val="00BE44DA"/>
    <w:rsid w:val="00BF1515"/>
    <w:rsid w:val="00BF1A12"/>
    <w:rsid w:val="00BF36A3"/>
    <w:rsid w:val="00BF4589"/>
    <w:rsid w:val="00BF59B0"/>
    <w:rsid w:val="00BF70D8"/>
    <w:rsid w:val="00C00AA7"/>
    <w:rsid w:val="00C026E0"/>
    <w:rsid w:val="00C03DC7"/>
    <w:rsid w:val="00C04C16"/>
    <w:rsid w:val="00C06156"/>
    <w:rsid w:val="00C07843"/>
    <w:rsid w:val="00C10920"/>
    <w:rsid w:val="00C123D3"/>
    <w:rsid w:val="00C13E4E"/>
    <w:rsid w:val="00C148C9"/>
    <w:rsid w:val="00C21836"/>
    <w:rsid w:val="00C21C78"/>
    <w:rsid w:val="00C22D80"/>
    <w:rsid w:val="00C230EB"/>
    <w:rsid w:val="00C23B35"/>
    <w:rsid w:val="00C2436C"/>
    <w:rsid w:val="00C26CDA"/>
    <w:rsid w:val="00C27F6B"/>
    <w:rsid w:val="00C3047D"/>
    <w:rsid w:val="00C30F0B"/>
    <w:rsid w:val="00C317C7"/>
    <w:rsid w:val="00C32C9E"/>
    <w:rsid w:val="00C35133"/>
    <w:rsid w:val="00C35B9B"/>
    <w:rsid w:val="00C35CEB"/>
    <w:rsid w:val="00C37213"/>
    <w:rsid w:val="00C3760C"/>
    <w:rsid w:val="00C37C6D"/>
    <w:rsid w:val="00C41A6F"/>
    <w:rsid w:val="00C41CA0"/>
    <w:rsid w:val="00C426D3"/>
    <w:rsid w:val="00C426FC"/>
    <w:rsid w:val="00C43A37"/>
    <w:rsid w:val="00C46EA9"/>
    <w:rsid w:val="00C50094"/>
    <w:rsid w:val="00C50941"/>
    <w:rsid w:val="00C524DD"/>
    <w:rsid w:val="00C52969"/>
    <w:rsid w:val="00C52D59"/>
    <w:rsid w:val="00C54994"/>
    <w:rsid w:val="00C61396"/>
    <w:rsid w:val="00C61C84"/>
    <w:rsid w:val="00C62ADB"/>
    <w:rsid w:val="00C63597"/>
    <w:rsid w:val="00C64FFE"/>
    <w:rsid w:val="00C650C7"/>
    <w:rsid w:val="00C661B6"/>
    <w:rsid w:val="00C66F0E"/>
    <w:rsid w:val="00C66FCE"/>
    <w:rsid w:val="00C7273C"/>
    <w:rsid w:val="00C72DE6"/>
    <w:rsid w:val="00C72E7B"/>
    <w:rsid w:val="00C73CCE"/>
    <w:rsid w:val="00C75928"/>
    <w:rsid w:val="00C75B50"/>
    <w:rsid w:val="00C76753"/>
    <w:rsid w:val="00C76CF0"/>
    <w:rsid w:val="00C77826"/>
    <w:rsid w:val="00C80182"/>
    <w:rsid w:val="00C805BA"/>
    <w:rsid w:val="00C81025"/>
    <w:rsid w:val="00C819BA"/>
    <w:rsid w:val="00C81E6C"/>
    <w:rsid w:val="00C82C9D"/>
    <w:rsid w:val="00C8383D"/>
    <w:rsid w:val="00C84750"/>
    <w:rsid w:val="00C85080"/>
    <w:rsid w:val="00C8574C"/>
    <w:rsid w:val="00C93E9A"/>
    <w:rsid w:val="00C944AA"/>
    <w:rsid w:val="00C944AB"/>
    <w:rsid w:val="00C948A1"/>
    <w:rsid w:val="00C953E5"/>
    <w:rsid w:val="00C956E1"/>
    <w:rsid w:val="00C95985"/>
    <w:rsid w:val="00C95C66"/>
    <w:rsid w:val="00C96EAE"/>
    <w:rsid w:val="00C976CB"/>
    <w:rsid w:val="00CA0E4D"/>
    <w:rsid w:val="00CA1960"/>
    <w:rsid w:val="00CA1D56"/>
    <w:rsid w:val="00CA3886"/>
    <w:rsid w:val="00CA4650"/>
    <w:rsid w:val="00CA46B3"/>
    <w:rsid w:val="00CA53DC"/>
    <w:rsid w:val="00CA646F"/>
    <w:rsid w:val="00CB1446"/>
    <w:rsid w:val="00CB1493"/>
    <w:rsid w:val="00CB1E16"/>
    <w:rsid w:val="00CB204C"/>
    <w:rsid w:val="00CB21FF"/>
    <w:rsid w:val="00CB2519"/>
    <w:rsid w:val="00CB2EF1"/>
    <w:rsid w:val="00CB3DF1"/>
    <w:rsid w:val="00CB429E"/>
    <w:rsid w:val="00CB59CB"/>
    <w:rsid w:val="00CB6AB9"/>
    <w:rsid w:val="00CB7896"/>
    <w:rsid w:val="00CC1162"/>
    <w:rsid w:val="00CC12F7"/>
    <w:rsid w:val="00CC17D1"/>
    <w:rsid w:val="00CC22D4"/>
    <w:rsid w:val="00CC45FA"/>
    <w:rsid w:val="00CC5026"/>
    <w:rsid w:val="00CC5E4C"/>
    <w:rsid w:val="00CD1B76"/>
    <w:rsid w:val="00CD2478"/>
    <w:rsid w:val="00CD2751"/>
    <w:rsid w:val="00CD3417"/>
    <w:rsid w:val="00CD3980"/>
    <w:rsid w:val="00CD5700"/>
    <w:rsid w:val="00CD5A15"/>
    <w:rsid w:val="00CE1AAA"/>
    <w:rsid w:val="00CE21CA"/>
    <w:rsid w:val="00CE3391"/>
    <w:rsid w:val="00CE37DB"/>
    <w:rsid w:val="00CE460E"/>
    <w:rsid w:val="00CE5825"/>
    <w:rsid w:val="00CE61EE"/>
    <w:rsid w:val="00CE6701"/>
    <w:rsid w:val="00CF27D1"/>
    <w:rsid w:val="00CF4BAB"/>
    <w:rsid w:val="00CF5772"/>
    <w:rsid w:val="00CF608B"/>
    <w:rsid w:val="00CF7ECD"/>
    <w:rsid w:val="00D00D8C"/>
    <w:rsid w:val="00D01137"/>
    <w:rsid w:val="00D01E02"/>
    <w:rsid w:val="00D021E8"/>
    <w:rsid w:val="00D02304"/>
    <w:rsid w:val="00D02560"/>
    <w:rsid w:val="00D02DAB"/>
    <w:rsid w:val="00D03AEE"/>
    <w:rsid w:val="00D0498B"/>
    <w:rsid w:val="00D05FE7"/>
    <w:rsid w:val="00D10C34"/>
    <w:rsid w:val="00D11E9F"/>
    <w:rsid w:val="00D126F5"/>
    <w:rsid w:val="00D1361A"/>
    <w:rsid w:val="00D14AAB"/>
    <w:rsid w:val="00D14DEB"/>
    <w:rsid w:val="00D17121"/>
    <w:rsid w:val="00D17B7A"/>
    <w:rsid w:val="00D20452"/>
    <w:rsid w:val="00D21C5C"/>
    <w:rsid w:val="00D21D39"/>
    <w:rsid w:val="00D24DA5"/>
    <w:rsid w:val="00D250F1"/>
    <w:rsid w:val="00D26544"/>
    <w:rsid w:val="00D27321"/>
    <w:rsid w:val="00D27AF0"/>
    <w:rsid w:val="00D300C3"/>
    <w:rsid w:val="00D32770"/>
    <w:rsid w:val="00D33AE6"/>
    <w:rsid w:val="00D345E8"/>
    <w:rsid w:val="00D34D43"/>
    <w:rsid w:val="00D34F3C"/>
    <w:rsid w:val="00D35F6D"/>
    <w:rsid w:val="00D40493"/>
    <w:rsid w:val="00D407B1"/>
    <w:rsid w:val="00D41692"/>
    <w:rsid w:val="00D42750"/>
    <w:rsid w:val="00D42AD2"/>
    <w:rsid w:val="00D432D0"/>
    <w:rsid w:val="00D463DD"/>
    <w:rsid w:val="00D50FED"/>
    <w:rsid w:val="00D51A34"/>
    <w:rsid w:val="00D53700"/>
    <w:rsid w:val="00D53AB3"/>
    <w:rsid w:val="00D53D92"/>
    <w:rsid w:val="00D55820"/>
    <w:rsid w:val="00D5590C"/>
    <w:rsid w:val="00D56516"/>
    <w:rsid w:val="00D5658D"/>
    <w:rsid w:val="00D56E47"/>
    <w:rsid w:val="00D60F03"/>
    <w:rsid w:val="00D61323"/>
    <w:rsid w:val="00D61333"/>
    <w:rsid w:val="00D62FFF"/>
    <w:rsid w:val="00D64827"/>
    <w:rsid w:val="00D65026"/>
    <w:rsid w:val="00D65C93"/>
    <w:rsid w:val="00D662E6"/>
    <w:rsid w:val="00D67B27"/>
    <w:rsid w:val="00D72DEB"/>
    <w:rsid w:val="00D75621"/>
    <w:rsid w:val="00D75DC0"/>
    <w:rsid w:val="00D778A2"/>
    <w:rsid w:val="00D77D7D"/>
    <w:rsid w:val="00D8102F"/>
    <w:rsid w:val="00D83BF8"/>
    <w:rsid w:val="00D84BCB"/>
    <w:rsid w:val="00D86C4B"/>
    <w:rsid w:val="00D9043A"/>
    <w:rsid w:val="00D92345"/>
    <w:rsid w:val="00D936EB"/>
    <w:rsid w:val="00DA01F5"/>
    <w:rsid w:val="00DA033B"/>
    <w:rsid w:val="00DA0E06"/>
    <w:rsid w:val="00DA4A78"/>
    <w:rsid w:val="00DA75EC"/>
    <w:rsid w:val="00DB0B23"/>
    <w:rsid w:val="00DB0D58"/>
    <w:rsid w:val="00DB423F"/>
    <w:rsid w:val="00DC0A3D"/>
    <w:rsid w:val="00DC3793"/>
    <w:rsid w:val="00DC492A"/>
    <w:rsid w:val="00DC5564"/>
    <w:rsid w:val="00DC6CFF"/>
    <w:rsid w:val="00DC78DA"/>
    <w:rsid w:val="00DD3D3E"/>
    <w:rsid w:val="00DD3DF8"/>
    <w:rsid w:val="00DD5270"/>
    <w:rsid w:val="00DE0EFA"/>
    <w:rsid w:val="00DE10A8"/>
    <w:rsid w:val="00DE10D5"/>
    <w:rsid w:val="00DE29CC"/>
    <w:rsid w:val="00DE3D37"/>
    <w:rsid w:val="00DE701D"/>
    <w:rsid w:val="00DF0248"/>
    <w:rsid w:val="00DF1BA1"/>
    <w:rsid w:val="00DF2C4E"/>
    <w:rsid w:val="00DF4679"/>
    <w:rsid w:val="00DF479E"/>
    <w:rsid w:val="00DF5C49"/>
    <w:rsid w:val="00DF6334"/>
    <w:rsid w:val="00DF6508"/>
    <w:rsid w:val="00DF69A7"/>
    <w:rsid w:val="00DF7E26"/>
    <w:rsid w:val="00E00442"/>
    <w:rsid w:val="00E01CB7"/>
    <w:rsid w:val="00E028AB"/>
    <w:rsid w:val="00E072CA"/>
    <w:rsid w:val="00E07308"/>
    <w:rsid w:val="00E12532"/>
    <w:rsid w:val="00E131D0"/>
    <w:rsid w:val="00E14E86"/>
    <w:rsid w:val="00E20CD5"/>
    <w:rsid w:val="00E22736"/>
    <w:rsid w:val="00E23FAA"/>
    <w:rsid w:val="00E24D45"/>
    <w:rsid w:val="00E24D48"/>
    <w:rsid w:val="00E25910"/>
    <w:rsid w:val="00E30569"/>
    <w:rsid w:val="00E30F50"/>
    <w:rsid w:val="00E3454D"/>
    <w:rsid w:val="00E412FD"/>
    <w:rsid w:val="00E4167B"/>
    <w:rsid w:val="00E42C12"/>
    <w:rsid w:val="00E4501F"/>
    <w:rsid w:val="00E45A80"/>
    <w:rsid w:val="00E461F8"/>
    <w:rsid w:val="00E50C3F"/>
    <w:rsid w:val="00E51464"/>
    <w:rsid w:val="00E5252F"/>
    <w:rsid w:val="00E52ED0"/>
    <w:rsid w:val="00E53DE1"/>
    <w:rsid w:val="00E55358"/>
    <w:rsid w:val="00E563ED"/>
    <w:rsid w:val="00E5646D"/>
    <w:rsid w:val="00E5651A"/>
    <w:rsid w:val="00E57D80"/>
    <w:rsid w:val="00E60132"/>
    <w:rsid w:val="00E60553"/>
    <w:rsid w:val="00E61558"/>
    <w:rsid w:val="00E63BA0"/>
    <w:rsid w:val="00E67AAE"/>
    <w:rsid w:val="00E7234B"/>
    <w:rsid w:val="00E72A6F"/>
    <w:rsid w:val="00E755A1"/>
    <w:rsid w:val="00E77116"/>
    <w:rsid w:val="00E81BF9"/>
    <w:rsid w:val="00E8263C"/>
    <w:rsid w:val="00E828D3"/>
    <w:rsid w:val="00E83EE6"/>
    <w:rsid w:val="00E84466"/>
    <w:rsid w:val="00E86670"/>
    <w:rsid w:val="00E86757"/>
    <w:rsid w:val="00E9035D"/>
    <w:rsid w:val="00E915A5"/>
    <w:rsid w:val="00EA04AF"/>
    <w:rsid w:val="00EA04F4"/>
    <w:rsid w:val="00EA2598"/>
    <w:rsid w:val="00EA37AE"/>
    <w:rsid w:val="00EA7348"/>
    <w:rsid w:val="00EB0E71"/>
    <w:rsid w:val="00EB20CE"/>
    <w:rsid w:val="00EB39F9"/>
    <w:rsid w:val="00EB4723"/>
    <w:rsid w:val="00EB4FA3"/>
    <w:rsid w:val="00EB728E"/>
    <w:rsid w:val="00EC05E8"/>
    <w:rsid w:val="00EC270A"/>
    <w:rsid w:val="00EC2CF5"/>
    <w:rsid w:val="00EC2EF3"/>
    <w:rsid w:val="00EC328F"/>
    <w:rsid w:val="00EC3A01"/>
    <w:rsid w:val="00EC4D0D"/>
    <w:rsid w:val="00EC520A"/>
    <w:rsid w:val="00EC58BA"/>
    <w:rsid w:val="00EC6BA7"/>
    <w:rsid w:val="00ED1715"/>
    <w:rsid w:val="00ED4616"/>
    <w:rsid w:val="00ED5B7D"/>
    <w:rsid w:val="00ED5D1B"/>
    <w:rsid w:val="00ED65D5"/>
    <w:rsid w:val="00ED6D75"/>
    <w:rsid w:val="00ED7A4A"/>
    <w:rsid w:val="00EE04B1"/>
    <w:rsid w:val="00EE1785"/>
    <w:rsid w:val="00EE1ED2"/>
    <w:rsid w:val="00EE249A"/>
    <w:rsid w:val="00EE3D9E"/>
    <w:rsid w:val="00EE4213"/>
    <w:rsid w:val="00EE5618"/>
    <w:rsid w:val="00EE7D7C"/>
    <w:rsid w:val="00EF0720"/>
    <w:rsid w:val="00EF0DAE"/>
    <w:rsid w:val="00EF2CB8"/>
    <w:rsid w:val="00EF2EE6"/>
    <w:rsid w:val="00EF4F1C"/>
    <w:rsid w:val="00EF522E"/>
    <w:rsid w:val="00EF6B16"/>
    <w:rsid w:val="00EF6FD9"/>
    <w:rsid w:val="00EF7FC6"/>
    <w:rsid w:val="00F01236"/>
    <w:rsid w:val="00F0528D"/>
    <w:rsid w:val="00F06166"/>
    <w:rsid w:val="00F07D42"/>
    <w:rsid w:val="00F10DFC"/>
    <w:rsid w:val="00F1187D"/>
    <w:rsid w:val="00F11BCA"/>
    <w:rsid w:val="00F171D1"/>
    <w:rsid w:val="00F20BE8"/>
    <w:rsid w:val="00F25D98"/>
    <w:rsid w:val="00F27057"/>
    <w:rsid w:val="00F27436"/>
    <w:rsid w:val="00F27894"/>
    <w:rsid w:val="00F300FB"/>
    <w:rsid w:val="00F30171"/>
    <w:rsid w:val="00F306D9"/>
    <w:rsid w:val="00F307EA"/>
    <w:rsid w:val="00F318A7"/>
    <w:rsid w:val="00F329F6"/>
    <w:rsid w:val="00F3310B"/>
    <w:rsid w:val="00F33134"/>
    <w:rsid w:val="00F41356"/>
    <w:rsid w:val="00F42738"/>
    <w:rsid w:val="00F42AAE"/>
    <w:rsid w:val="00F43EFE"/>
    <w:rsid w:val="00F44EC2"/>
    <w:rsid w:val="00F4617F"/>
    <w:rsid w:val="00F47920"/>
    <w:rsid w:val="00F47DF9"/>
    <w:rsid w:val="00F52BCE"/>
    <w:rsid w:val="00F52F22"/>
    <w:rsid w:val="00F5359C"/>
    <w:rsid w:val="00F5389E"/>
    <w:rsid w:val="00F553D0"/>
    <w:rsid w:val="00F56AA3"/>
    <w:rsid w:val="00F6595F"/>
    <w:rsid w:val="00F66DCE"/>
    <w:rsid w:val="00F71D18"/>
    <w:rsid w:val="00F720D4"/>
    <w:rsid w:val="00F75948"/>
    <w:rsid w:val="00F75DFE"/>
    <w:rsid w:val="00F77822"/>
    <w:rsid w:val="00F779A0"/>
    <w:rsid w:val="00F779C4"/>
    <w:rsid w:val="00F811CB"/>
    <w:rsid w:val="00F81DC7"/>
    <w:rsid w:val="00F8233F"/>
    <w:rsid w:val="00F83223"/>
    <w:rsid w:val="00F833C0"/>
    <w:rsid w:val="00F9122B"/>
    <w:rsid w:val="00F919EA"/>
    <w:rsid w:val="00F92396"/>
    <w:rsid w:val="00F92762"/>
    <w:rsid w:val="00F946A3"/>
    <w:rsid w:val="00F95B00"/>
    <w:rsid w:val="00F95FD0"/>
    <w:rsid w:val="00F96B07"/>
    <w:rsid w:val="00F973CD"/>
    <w:rsid w:val="00FA09D2"/>
    <w:rsid w:val="00FA1473"/>
    <w:rsid w:val="00FA3BBE"/>
    <w:rsid w:val="00FA4647"/>
    <w:rsid w:val="00FA4F22"/>
    <w:rsid w:val="00FA649D"/>
    <w:rsid w:val="00FA6714"/>
    <w:rsid w:val="00FB199B"/>
    <w:rsid w:val="00FB1F03"/>
    <w:rsid w:val="00FB2577"/>
    <w:rsid w:val="00FB3DF8"/>
    <w:rsid w:val="00FB53B9"/>
    <w:rsid w:val="00FB5AA6"/>
    <w:rsid w:val="00FB621D"/>
    <w:rsid w:val="00FB6386"/>
    <w:rsid w:val="00FB78EB"/>
    <w:rsid w:val="00FC029C"/>
    <w:rsid w:val="00FC2E95"/>
    <w:rsid w:val="00FC2E98"/>
    <w:rsid w:val="00FC3359"/>
    <w:rsid w:val="00FC3798"/>
    <w:rsid w:val="00FC7145"/>
    <w:rsid w:val="00FD04D1"/>
    <w:rsid w:val="00FD39C8"/>
    <w:rsid w:val="00FD648B"/>
    <w:rsid w:val="00FD6D2F"/>
    <w:rsid w:val="00FD6EB7"/>
    <w:rsid w:val="00FD790B"/>
    <w:rsid w:val="00FE0706"/>
    <w:rsid w:val="00FE1C90"/>
    <w:rsid w:val="00FE310B"/>
    <w:rsid w:val="00FE4987"/>
    <w:rsid w:val="00FE7214"/>
    <w:rsid w:val="00FF4F61"/>
    <w:rsid w:val="00FF5268"/>
    <w:rsid w:val="00FF5BAC"/>
    <w:rsid w:val="00FF777A"/>
    <w:rsid w:val="017922B2"/>
    <w:rsid w:val="024A6A77"/>
    <w:rsid w:val="02BC0120"/>
    <w:rsid w:val="040524AF"/>
    <w:rsid w:val="0443077C"/>
    <w:rsid w:val="0443708C"/>
    <w:rsid w:val="05164994"/>
    <w:rsid w:val="05F4553A"/>
    <w:rsid w:val="064047AA"/>
    <w:rsid w:val="067226DA"/>
    <w:rsid w:val="06BC6924"/>
    <w:rsid w:val="06EC7F6D"/>
    <w:rsid w:val="06EE06AA"/>
    <w:rsid w:val="0810146A"/>
    <w:rsid w:val="08D428F3"/>
    <w:rsid w:val="099E46E6"/>
    <w:rsid w:val="0D7B61A9"/>
    <w:rsid w:val="0E342BC1"/>
    <w:rsid w:val="0E3E3896"/>
    <w:rsid w:val="0E4F5A5D"/>
    <w:rsid w:val="0F0E2986"/>
    <w:rsid w:val="0F191988"/>
    <w:rsid w:val="0F263367"/>
    <w:rsid w:val="0F3B7D4D"/>
    <w:rsid w:val="0F8C40AA"/>
    <w:rsid w:val="0FAF2FF7"/>
    <w:rsid w:val="11654C75"/>
    <w:rsid w:val="11B14A9C"/>
    <w:rsid w:val="120071C6"/>
    <w:rsid w:val="127667EF"/>
    <w:rsid w:val="12900868"/>
    <w:rsid w:val="134A4620"/>
    <w:rsid w:val="137568FB"/>
    <w:rsid w:val="14C332BF"/>
    <w:rsid w:val="15B05977"/>
    <w:rsid w:val="15C10902"/>
    <w:rsid w:val="15FF0E80"/>
    <w:rsid w:val="160A046F"/>
    <w:rsid w:val="16B965DF"/>
    <w:rsid w:val="16C07A26"/>
    <w:rsid w:val="17EC4BEB"/>
    <w:rsid w:val="1A0107E9"/>
    <w:rsid w:val="1A2137B4"/>
    <w:rsid w:val="1A510DE2"/>
    <w:rsid w:val="1AE2232B"/>
    <w:rsid w:val="1B157B5C"/>
    <w:rsid w:val="1B570538"/>
    <w:rsid w:val="1BEA3899"/>
    <w:rsid w:val="1C1100F9"/>
    <w:rsid w:val="1E0F2B56"/>
    <w:rsid w:val="1E1C5D44"/>
    <w:rsid w:val="200031FE"/>
    <w:rsid w:val="2194677C"/>
    <w:rsid w:val="224D407F"/>
    <w:rsid w:val="23346D9C"/>
    <w:rsid w:val="236E6EF2"/>
    <w:rsid w:val="237C425F"/>
    <w:rsid w:val="23F4354A"/>
    <w:rsid w:val="243B3BE0"/>
    <w:rsid w:val="2471149F"/>
    <w:rsid w:val="248C2D86"/>
    <w:rsid w:val="257C6BF8"/>
    <w:rsid w:val="25CD6FF2"/>
    <w:rsid w:val="26490DAB"/>
    <w:rsid w:val="267028C8"/>
    <w:rsid w:val="26735EBA"/>
    <w:rsid w:val="26F60CED"/>
    <w:rsid w:val="27004514"/>
    <w:rsid w:val="27317F33"/>
    <w:rsid w:val="2733231B"/>
    <w:rsid w:val="273724E0"/>
    <w:rsid w:val="27964BCF"/>
    <w:rsid w:val="27FC557A"/>
    <w:rsid w:val="281C712F"/>
    <w:rsid w:val="293D5638"/>
    <w:rsid w:val="2B0B0846"/>
    <w:rsid w:val="2B4E2DCC"/>
    <w:rsid w:val="2B774E14"/>
    <w:rsid w:val="2C4D4481"/>
    <w:rsid w:val="2C5C3619"/>
    <w:rsid w:val="2DB248A0"/>
    <w:rsid w:val="2E1F4CC1"/>
    <w:rsid w:val="2E3F1ADF"/>
    <w:rsid w:val="2EF5566A"/>
    <w:rsid w:val="2F80436C"/>
    <w:rsid w:val="30FD192D"/>
    <w:rsid w:val="31030B9C"/>
    <w:rsid w:val="31DC3D85"/>
    <w:rsid w:val="327C23F8"/>
    <w:rsid w:val="332A73EA"/>
    <w:rsid w:val="341312DE"/>
    <w:rsid w:val="35202D84"/>
    <w:rsid w:val="35352FE9"/>
    <w:rsid w:val="35611123"/>
    <w:rsid w:val="3583139C"/>
    <w:rsid w:val="35B6279B"/>
    <w:rsid w:val="36D8125D"/>
    <w:rsid w:val="36F43FEB"/>
    <w:rsid w:val="37BF6827"/>
    <w:rsid w:val="380E1382"/>
    <w:rsid w:val="386C3DCF"/>
    <w:rsid w:val="39FB5271"/>
    <w:rsid w:val="3B7604AD"/>
    <w:rsid w:val="3BD66933"/>
    <w:rsid w:val="3C124CAC"/>
    <w:rsid w:val="3C3A0521"/>
    <w:rsid w:val="3C69660F"/>
    <w:rsid w:val="3CAD3C40"/>
    <w:rsid w:val="3D66784D"/>
    <w:rsid w:val="3D736E29"/>
    <w:rsid w:val="3D9965E9"/>
    <w:rsid w:val="3DA714F8"/>
    <w:rsid w:val="3DB7772D"/>
    <w:rsid w:val="3DC609A9"/>
    <w:rsid w:val="3E4E3F12"/>
    <w:rsid w:val="3E6804DA"/>
    <w:rsid w:val="3E8B5253"/>
    <w:rsid w:val="3F5521D1"/>
    <w:rsid w:val="3F7D3107"/>
    <w:rsid w:val="3FAA4582"/>
    <w:rsid w:val="404B40FD"/>
    <w:rsid w:val="40DF08BA"/>
    <w:rsid w:val="410A5D60"/>
    <w:rsid w:val="41105A99"/>
    <w:rsid w:val="417D383C"/>
    <w:rsid w:val="41A73478"/>
    <w:rsid w:val="41B007A3"/>
    <w:rsid w:val="42230D69"/>
    <w:rsid w:val="42B30D9C"/>
    <w:rsid w:val="43813731"/>
    <w:rsid w:val="44025DA7"/>
    <w:rsid w:val="45B32D3E"/>
    <w:rsid w:val="460F3276"/>
    <w:rsid w:val="476A01DA"/>
    <w:rsid w:val="478C7274"/>
    <w:rsid w:val="47F925DE"/>
    <w:rsid w:val="48282727"/>
    <w:rsid w:val="48301AC4"/>
    <w:rsid w:val="4851401A"/>
    <w:rsid w:val="49D3230A"/>
    <w:rsid w:val="49FA7A0F"/>
    <w:rsid w:val="4A637DD9"/>
    <w:rsid w:val="4A9D2073"/>
    <w:rsid w:val="4CAA607B"/>
    <w:rsid w:val="4D8D064F"/>
    <w:rsid w:val="4E4821E4"/>
    <w:rsid w:val="4F4836B4"/>
    <w:rsid w:val="4FB37368"/>
    <w:rsid w:val="505740B7"/>
    <w:rsid w:val="5075461D"/>
    <w:rsid w:val="50C17A77"/>
    <w:rsid w:val="513136B6"/>
    <w:rsid w:val="51F40E1A"/>
    <w:rsid w:val="521D3F02"/>
    <w:rsid w:val="5221616C"/>
    <w:rsid w:val="530732BD"/>
    <w:rsid w:val="531E137A"/>
    <w:rsid w:val="5327210E"/>
    <w:rsid w:val="539A4FAB"/>
    <w:rsid w:val="549B0E54"/>
    <w:rsid w:val="54B40B7F"/>
    <w:rsid w:val="55B61DC9"/>
    <w:rsid w:val="55EC6A02"/>
    <w:rsid w:val="569C5FCF"/>
    <w:rsid w:val="56BF65F2"/>
    <w:rsid w:val="573F596C"/>
    <w:rsid w:val="579202F8"/>
    <w:rsid w:val="582F0E48"/>
    <w:rsid w:val="58B5143B"/>
    <w:rsid w:val="5A955FE8"/>
    <w:rsid w:val="5AE24369"/>
    <w:rsid w:val="5C1A336C"/>
    <w:rsid w:val="5D38049D"/>
    <w:rsid w:val="5DC174F7"/>
    <w:rsid w:val="5E1D2BEC"/>
    <w:rsid w:val="5E4A0F13"/>
    <w:rsid w:val="5E924D93"/>
    <w:rsid w:val="5F117B52"/>
    <w:rsid w:val="5F2C25F4"/>
    <w:rsid w:val="5FF9716F"/>
    <w:rsid w:val="600A4D82"/>
    <w:rsid w:val="600D1CEF"/>
    <w:rsid w:val="608856AD"/>
    <w:rsid w:val="60AB2BD6"/>
    <w:rsid w:val="625F0C09"/>
    <w:rsid w:val="64364CB3"/>
    <w:rsid w:val="65336B29"/>
    <w:rsid w:val="65927CB5"/>
    <w:rsid w:val="65CD2ED8"/>
    <w:rsid w:val="663E1591"/>
    <w:rsid w:val="675068DC"/>
    <w:rsid w:val="68C23C3C"/>
    <w:rsid w:val="68FA5DE5"/>
    <w:rsid w:val="69093C8F"/>
    <w:rsid w:val="69467702"/>
    <w:rsid w:val="6AEE24E4"/>
    <w:rsid w:val="6B9518A6"/>
    <w:rsid w:val="6BC77499"/>
    <w:rsid w:val="6D0375A8"/>
    <w:rsid w:val="6ED86704"/>
    <w:rsid w:val="6EF1092D"/>
    <w:rsid w:val="6EF77AD9"/>
    <w:rsid w:val="6F8D7CFB"/>
    <w:rsid w:val="71331B8A"/>
    <w:rsid w:val="71ED0060"/>
    <w:rsid w:val="723D42FD"/>
    <w:rsid w:val="72411EC1"/>
    <w:rsid w:val="72650D64"/>
    <w:rsid w:val="726A6560"/>
    <w:rsid w:val="727B62B4"/>
    <w:rsid w:val="729779A4"/>
    <w:rsid w:val="72EB27F1"/>
    <w:rsid w:val="75CA3675"/>
    <w:rsid w:val="75DC7B5A"/>
    <w:rsid w:val="75EF52C6"/>
    <w:rsid w:val="76A10FBE"/>
    <w:rsid w:val="76F43BF1"/>
    <w:rsid w:val="771171EC"/>
    <w:rsid w:val="775C7FC4"/>
    <w:rsid w:val="78205826"/>
    <w:rsid w:val="78A81A30"/>
    <w:rsid w:val="78B46E83"/>
    <w:rsid w:val="78BB6A03"/>
    <w:rsid w:val="795C6CFF"/>
    <w:rsid w:val="7974007F"/>
    <w:rsid w:val="79E2324F"/>
    <w:rsid w:val="7A6A04A0"/>
    <w:rsid w:val="7B590636"/>
    <w:rsid w:val="7D1F1900"/>
    <w:rsid w:val="7D226A09"/>
    <w:rsid w:val="7DAF266D"/>
    <w:rsid w:val="7F1E7AAB"/>
    <w:rsid w:val="7F457F3E"/>
    <w:rsid w:val="7F8F2CFB"/>
    <w:rsid w:val="7FF867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uiPriority="99" w:qFormat="1"/>
    <w:lsdException w:name="caption" w:semiHidden="1" w:unhideWhenUsed="1" w:qFormat="1"/>
    <w:lsdException w:name="footnote reference" w:semiHidden="1"/>
    <w:lsdException w:name="annotation reference" w:uiPriority="99" w:qFormat="1"/>
    <w:lsdException w:name="Title" w:qFormat="1"/>
    <w:lsdException w:name="Default Paragraph Font" w:semiHidden="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Pr>
      <w:rFonts w:ascii="Arial" w:hAnsi="Arial"/>
      <w:sz w:val="32"/>
      <w:lang w:val="en-GB" w:eastAsia="en-US"/>
    </w:rPr>
  </w:style>
  <w:style w:type="character" w:customStyle="1" w:styleId="3Char">
    <w:name w:val="标题 3 Char"/>
    <w:link w:val="3"/>
    <w:rPr>
      <w:rFonts w:ascii="Arial" w:hAnsi="Arial"/>
      <w:sz w:val="28"/>
      <w:lang w:val="en-GB" w:eastAsia="en-US"/>
    </w:rPr>
  </w:style>
  <w:style w:type="character" w:customStyle="1" w:styleId="4Char">
    <w:name w:val="标题 4 Char"/>
    <w:link w:val="4"/>
    <w:rPr>
      <w:rFonts w:ascii="Arial" w:hAnsi="Arial"/>
      <w:sz w:val="24"/>
      <w:lang w:val="en-GB" w:eastAsia="en-US"/>
    </w:rPr>
  </w:style>
  <w:style w:type="character" w:customStyle="1" w:styleId="5Char">
    <w:name w:val="标题 5 Char"/>
    <w:link w:val="5"/>
    <w:rPr>
      <w:rFonts w:ascii="Arial" w:hAnsi="Arial"/>
      <w:sz w:val="22"/>
      <w:lang w:val="en-GB" w:eastAsia="en-US"/>
    </w:rPr>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pPr>
      <w:ind w:left="0" w:firstLine="0"/>
    </w:pPr>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pPr>
      <w:ind w:left="0" w:firstLine="0"/>
    </w:pPr>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Char"/>
    <w:uiPriority w:val="99"/>
    <w:qFormat/>
  </w:style>
  <w:style w:type="character" w:customStyle="1" w:styleId="Char">
    <w:name w:val="批注文字 Char"/>
    <w:link w:val="a7"/>
    <w:uiPriority w:val="99"/>
    <w:qFormat/>
    <w:rPr>
      <w:rFonts w:ascii="Times New Roman" w:hAnsi="Times New Roman"/>
      <w:lang w:val="en-GB" w:eastAsia="en-US"/>
    </w:rPr>
  </w:style>
  <w:style w:type="paragraph" w:styleId="51">
    <w:name w:val="List Bullet 5"/>
    <w:basedOn w:val="41"/>
    <w:pPr>
      <w:ind w:left="1702"/>
    </w:pPr>
  </w:style>
  <w:style w:type="paragraph" w:styleId="80">
    <w:name w:val="toc 8"/>
    <w:basedOn w:val="10"/>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semiHidden/>
    <w:pPr>
      <w:ind w:left="1418" w:hanging="1418"/>
    </w:pPr>
  </w:style>
  <w:style w:type="paragraph" w:styleId="11">
    <w:name w:val="index 1"/>
    <w:basedOn w:val="a"/>
    <w:semiHidden/>
    <w:pPr>
      <w:keepLines/>
      <w:spacing w:after="0"/>
    </w:pPr>
  </w:style>
  <w:style w:type="paragraph" w:styleId="24">
    <w:name w:val="index 2"/>
    <w:basedOn w:val="11"/>
    <w:semiHidden/>
    <w:pPr>
      <w:ind w:left="284"/>
    </w:pPr>
  </w:style>
  <w:style w:type="paragraph" w:styleId="ac">
    <w:name w:val="annotation subject"/>
    <w:basedOn w:val="a7"/>
    <w:next w:val="a7"/>
    <w:semiHidden/>
    <w:rPr>
      <w:b/>
      <w:bCs/>
    </w:rPr>
  </w:style>
  <w:style w:type="table" w:styleId="ad">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Pr>
      <w:rFonts w:ascii="Times New Roman" w:hAnsi="Times New Roman"/>
      <w:lang w:val="en-GB" w:eastAsia="en-US"/>
    </w:rPr>
  </w:style>
  <w:style w:type="paragraph" w:customStyle="1" w:styleId="EX">
    <w:name w:val="EX"/>
    <w:basedOn w:val="a"/>
    <w:link w:val="EXChar"/>
    <w:pPr>
      <w:keepLines/>
      <w:ind w:left="1702" w:hanging="1418"/>
    </w:pPr>
  </w:style>
  <w:style w:type="character" w:customStyle="1" w:styleId="EXChar">
    <w:name w:val="EX Char"/>
    <w:link w:val="EX"/>
    <w:qFormat/>
    <w:locked/>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rPr>
      <w:lang w:val="en-US" w:eastAsia="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character" w:customStyle="1" w:styleId="EditorsNoteCharChar">
    <w:name w:val="Editor's Note Char Char"/>
    <w:link w:val="EditorsNote"/>
    <w:qFormat/>
    <w:rPr>
      <w:rFonts w:ascii="Times New Roman" w:hAnsi="Times New Roman"/>
      <w:color w:val="FF0000"/>
      <w:lang w:val="en-GB" w:eastAsia="en-US"/>
    </w:rPr>
  </w:style>
  <w:style w:type="paragraph" w:customStyle="1" w:styleId="B1">
    <w:name w:val="B1"/>
    <w:basedOn w:val="a3"/>
    <w:link w:val="B1Char"/>
    <w:qFormat/>
  </w:style>
  <w:style w:type="character" w:customStyle="1" w:styleId="B1Char">
    <w:name w:val="B1 Char"/>
    <w:link w:val="B1"/>
    <w:qFormat/>
    <w:rPr>
      <w:rFonts w:ascii="Times New Roman" w:hAnsi="Times New Roman"/>
      <w:lang w:val="en-GB" w:eastAsia="en-US"/>
    </w:rPr>
  </w:style>
  <w:style w:type="paragraph" w:customStyle="1" w:styleId="B2">
    <w:name w:val="B2"/>
    <w:basedOn w:val="20"/>
    <w:link w:val="B2Char"/>
    <w:qFormat/>
  </w:style>
  <w:style w:type="character" w:customStyle="1" w:styleId="B2Char">
    <w:name w:val="B2 Char"/>
    <w:link w:val="B2"/>
    <w:qFormat/>
    <w:locked/>
    <w:rPr>
      <w:rFonts w:ascii="Times New Roman" w:hAnsi="Times New Roman"/>
      <w:lang w:val="en-GB" w:eastAsia="en-US"/>
    </w:rPr>
  </w:style>
  <w:style w:type="paragraph" w:customStyle="1" w:styleId="B3">
    <w:name w:val="B3"/>
    <w:basedOn w:val="30"/>
    <w:link w:val="B3Car"/>
  </w:style>
  <w:style w:type="character" w:customStyle="1" w:styleId="B3Car">
    <w:name w:val="B3 Car"/>
    <w:link w:val="B3"/>
    <w:locked/>
    <w:rPr>
      <w:rFonts w:ascii="Times New Roman" w:hAnsi="Times New Roman"/>
      <w:lang w:val="en-GB" w:eastAsia="en-US"/>
    </w:rP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EditorsNoteChar">
    <w:name w:val="Editor's Note Char"/>
    <w:aliases w:val="EN Char"/>
    <w:qFormat/>
    <w:rPr>
      <w:color w:val="FF0000"/>
      <w:lang w:eastAsia="en-US"/>
    </w:rPr>
  </w:style>
  <w:style w:type="character" w:customStyle="1" w:styleId="B3Char2">
    <w:name w:val="B3 Char2"/>
    <w:qFormat/>
    <w:rPr>
      <w:rFonts w:eastAsia="Times New Roman"/>
      <w:lang w:val="en-GB" w:eastAsia="en-GB"/>
    </w:rPr>
  </w:style>
  <w:style w:type="paragraph" w:styleId="af2">
    <w:name w:val="Revision"/>
    <w:uiPriority w:val="99"/>
    <w:semiHidden/>
    <w:rPr>
      <w:rFonts w:ascii="Times New Roman" w:hAnsi="Times New Roman"/>
      <w:lang w:val="en-GB" w:eastAsia="en-US"/>
    </w:rPr>
  </w:style>
  <w:style w:type="character" w:customStyle="1" w:styleId="NOChar">
    <w:name w:val="NO Char"/>
    <w:qFormat/>
  </w:style>
  <w:style w:type="paragraph" w:styleId="af3">
    <w:name w:val="List Paragraph"/>
    <w:basedOn w:val="a"/>
    <w:uiPriority w:val="34"/>
    <w:qFormat/>
    <w:pPr>
      <w:spacing w:after="0"/>
      <w:ind w:left="720"/>
    </w:pPr>
    <w:rPr>
      <w:rFonts w:ascii="Calibri" w:eastAsia="Calibri" w:hAnsi="Calibri" w:cs="Calibri"/>
      <w:sz w:val="22"/>
      <w:szCs w:val="22"/>
      <w:lang w:val="en-CA" w:eastAsia="en-CA"/>
    </w:rPr>
  </w:style>
  <w:style w:type="paragraph" w:customStyle="1" w:styleId="Guidance">
    <w:name w:val="Guidance"/>
    <w:basedOn w:val="a"/>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Pr>
      <w:color w:val="000000"/>
      <w:lang w:eastAsia="ja-JP"/>
    </w:rPr>
  </w:style>
  <w:style w:type="character" w:customStyle="1" w:styleId="B10">
    <w:name w:val="B1 (文字)"/>
    <w:qFormat/>
    <w:rPr>
      <w:lang w:eastAsia="en-US"/>
    </w:rPr>
  </w:style>
  <w:style w:type="paragraph" w:customStyle="1" w:styleId="af4">
    <w:name w:val="内容"/>
    <w:basedOn w:val="a"/>
    <w:qFormat/>
    <w:pPr>
      <w:spacing w:line="312" w:lineRule="auto"/>
      <w:ind w:firstLineChars="200" w:firstLine="2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uiPriority="99" w:qFormat="1"/>
    <w:lsdException w:name="caption" w:semiHidden="1" w:unhideWhenUsed="1" w:qFormat="1"/>
    <w:lsdException w:name="footnote reference" w:semiHidden="1"/>
    <w:lsdException w:name="annotation reference" w:uiPriority="99" w:qFormat="1"/>
    <w:lsdException w:name="Title" w:qFormat="1"/>
    <w:lsdException w:name="Default Paragraph Font" w:semiHidden="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Pr>
      <w:rFonts w:ascii="Arial" w:hAnsi="Arial"/>
      <w:sz w:val="32"/>
      <w:lang w:val="en-GB" w:eastAsia="en-US"/>
    </w:rPr>
  </w:style>
  <w:style w:type="character" w:customStyle="1" w:styleId="3Char">
    <w:name w:val="标题 3 Char"/>
    <w:link w:val="3"/>
    <w:rPr>
      <w:rFonts w:ascii="Arial" w:hAnsi="Arial"/>
      <w:sz w:val="28"/>
      <w:lang w:val="en-GB" w:eastAsia="en-US"/>
    </w:rPr>
  </w:style>
  <w:style w:type="character" w:customStyle="1" w:styleId="4Char">
    <w:name w:val="标题 4 Char"/>
    <w:link w:val="4"/>
    <w:rPr>
      <w:rFonts w:ascii="Arial" w:hAnsi="Arial"/>
      <w:sz w:val="24"/>
      <w:lang w:val="en-GB" w:eastAsia="en-US"/>
    </w:rPr>
  </w:style>
  <w:style w:type="character" w:customStyle="1" w:styleId="5Char">
    <w:name w:val="标题 5 Char"/>
    <w:link w:val="5"/>
    <w:rPr>
      <w:rFonts w:ascii="Arial" w:hAnsi="Arial"/>
      <w:sz w:val="22"/>
      <w:lang w:val="en-GB" w:eastAsia="en-US"/>
    </w:rPr>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pPr>
      <w:ind w:left="0" w:firstLine="0"/>
    </w:pPr>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pPr>
      <w:ind w:left="0" w:firstLine="0"/>
    </w:pPr>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Char"/>
    <w:uiPriority w:val="99"/>
    <w:qFormat/>
  </w:style>
  <w:style w:type="character" w:customStyle="1" w:styleId="Char">
    <w:name w:val="批注文字 Char"/>
    <w:link w:val="a7"/>
    <w:uiPriority w:val="99"/>
    <w:qFormat/>
    <w:rPr>
      <w:rFonts w:ascii="Times New Roman" w:hAnsi="Times New Roman"/>
      <w:lang w:val="en-GB" w:eastAsia="en-US"/>
    </w:rPr>
  </w:style>
  <w:style w:type="paragraph" w:styleId="51">
    <w:name w:val="List Bullet 5"/>
    <w:basedOn w:val="41"/>
    <w:pPr>
      <w:ind w:left="1702"/>
    </w:pPr>
  </w:style>
  <w:style w:type="paragraph" w:styleId="80">
    <w:name w:val="toc 8"/>
    <w:basedOn w:val="10"/>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semiHidden/>
    <w:pPr>
      <w:ind w:left="1418" w:hanging="1418"/>
    </w:pPr>
  </w:style>
  <w:style w:type="paragraph" w:styleId="11">
    <w:name w:val="index 1"/>
    <w:basedOn w:val="a"/>
    <w:semiHidden/>
    <w:pPr>
      <w:keepLines/>
      <w:spacing w:after="0"/>
    </w:pPr>
  </w:style>
  <w:style w:type="paragraph" w:styleId="24">
    <w:name w:val="index 2"/>
    <w:basedOn w:val="11"/>
    <w:semiHidden/>
    <w:pPr>
      <w:ind w:left="284"/>
    </w:pPr>
  </w:style>
  <w:style w:type="paragraph" w:styleId="ac">
    <w:name w:val="annotation subject"/>
    <w:basedOn w:val="a7"/>
    <w:next w:val="a7"/>
    <w:semiHidden/>
    <w:rPr>
      <w:b/>
      <w:bCs/>
    </w:rPr>
  </w:style>
  <w:style w:type="table" w:styleId="ad">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Pr>
      <w:rFonts w:ascii="Times New Roman" w:hAnsi="Times New Roman"/>
      <w:lang w:val="en-GB" w:eastAsia="en-US"/>
    </w:rPr>
  </w:style>
  <w:style w:type="paragraph" w:customStyle="1" w:styleId="EX">
    <w:name w:val="EX"/>
    <w:basedOn w:val="a"/>
    <w:link w:val="EXChar"/>
    <w:pPr>
      <w:keepLines/>
      <w:ind w:left="1702" w:hanging="1418"/>
    </w:pPr>
  </w:style>
  <w:style w:type="character" w:customStyle="1" w:styleId="EXChar">
    <w:name w:val="EX Char"/>
    <w:link w:val="EX"/>
    <w:qFormat/>
    <w:locked/>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rPr>
      <w:lang w:val="en-US" w:eastAsia="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character" w:customStyle="1" w:styleId="EditorsNoteCharChar">
    <w:name w:val="Editor's Note Char Char"/>
    <w:link w:val="EditorsNote"/>
    <w:qFormat/>
    <w:rPr>
      <w:rFonts w:ascii="Times New Roman" w:hAnsi="Times New Roman"/>
      <w:color w:val="FF0000"/>
      <w:lang w:val="en-GB" w:eastAsia="en-US"/>
    </w:rPr>
  </w:style>
  <w:style w:type="paragraph" w:customStyle="1" w:styleId="B1">
    <w:name w:val="B1"/>
    <w:basedOn w:val="a3"/>
    <w:link w:val="B1Char"/>
    <w:qFormat/>
  </w:style>
  <w:style w:type="character" w:customStyle="1" w:styleId="B1Char">
    <w:name w:val="B1 Char"/>
    <w:link w:val="B1"/>
    <w:qFormat/>
    <w:rPr>
      <w:rFonts w:ascii="Times New Roman" w:hAnsi="Times New Roman"/>
      <w:lang w:val="en-GB" w:eastAsia="en-US"/>
    </w:rPr>
  </w:style>
  <w:style w:type="paragraph" w:customStyle="1" w:styleId="B2">
    <w:name w:val="B2"/>
    <w:basedOn w:val="20"/>
    <w:link w:val="B2Char"/>
    <w:qFormat/>
  </w:style>
  <w:style w:type="character" w:customStyle="1" w:styleId="B2Char">
    <w:name w:val="B2 Char"/>
    <w:link w:val="B2"/>
    <w:qFormat/>
    <w:locked/>
    <w:rPr>
      <w:rFonts w:ascii="Times New Roman" w:hAnsi="Times New Roman"/>
      <w:lang w:val="en-GB" w:eastAsia="en-US"/>
    </w:rPr>
  </w:style>
  <w:style w:type="paragraph" w:customStyle="1" w:styleId="B3">
    <w:name w:val="B3"/>
    <w:basedOn w:val="30"/>
    <w:link w:val="B3Car"/>
  </w:style>
  <w:style w:type="character" w:customStyle="1" w:styleId="B3Car">
    <w:name w:val="B3 Car"/>
    <w:link w:val="B3"/>
    <w:locked/>
    <w:rPr>
      <w:rFonts w:ascii="Times New Roman" w:hAnsi="Times New Roman"/>
      <w:lang w:val="en-GB" w:eastAsia="en-US"/>
    </w:rP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EditorsNoteChar">
    <w:name w:val="Editor's Note Char"/>
    <w:aliases w:val="EN Char"/>
    <w:qFormat/>
    <w:rPr>
      <w:color w:val="FF0000"/>
      <w:lang w:eastAsia="en-US"/>
    </w:rPr>
  </w:style>
  <w:style w:type="character" w:customStyle="1" w:styleId="B3Char2">
    <w:name w:val="B3 Char2"/>
    <w:qFormat/>
    <w:rPr>
      <w:rFonts w:eastAsia="Times New Roman"/>
      <w:lang w:val="en-GB" w:eastAsia="en-GB"/>
    </w:rPr>
  </w:style>
  <w:style w:type="paragraph" w:styleId="af2">
    <w:name w:val="Revision"/>
    <w:uiPriority w:val="99"/>
    <w:semiHidden/>
    <w:rPr>
      <w:rFonts w:ascii="Times New Roman" w:hAnsi="Times New Roman"/>
      <w:lang w:val="en-GB" w:eastAsia="en-US"/>
    </w:rPr>
  </w:style>
  <w:style w:type="character" w:customStyle="1" w:styleId="NOChar">
    <w:name w:val="NO Char"/>
    <w:qFormat/>
  </w:style>
  <w:style w:type="paragraph" w:styleId="af3">
    <w:name w:val="List Paragraph"/>
    <w:basedOn w:val="a"/>
    <w:uiPriority w:val="34"/>
    <w:qFormat/>
    <w:pPr>
      <w:spacing w:after="0"/>
      <w:ind w:left="720"/>
    </w:pPr>
    <w:rPr>
      <w:rFonts w:ascii="Calibri" w:eastAsia="Calibri" w:hAnsi="Calibri" w:cs="Calibri"/>
      <w:sz w:val="22"/>
      <w:szCs w:val="22"/>
      <w:lang w:val="en-CA" w:eastAsia="en-CA"/>
    </w:rPr>
  </w:style>
  <w:style w:type="paragraph" w:customStyle="1" w:styleId="Guidance">
    <w:name w:val="Guidance"/>
    <w:basedOn w:val="a"/>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Pr>
      <w:color w:val="000000"/>
      <w:lang w:eastAsia="ja-JP"/>
    </w:rPr>
  </w:style>
  <w:style w:type="character" w:customStyle="1" w:styleId="B10">
    <w:name w:val="B1 (文字)"/>
    <w:qFormat/>
    <w:rPr>
      <w:lang w:eastAsia="en-US"/>
    </w:rPr>
  </w:style>
  <w:style w:type="paragraph" w:customStyle="1" w:styleId="af4">
    <w:name w:val="内容"/>
    <w:basedOn w:val="a"/>
    <w:qFormat/>
    <w:pPr>
      <w:spacing w:line="312" w:lineRule="auto"/>
      <w:ind w:firstLineChars="200" w:firstLine="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5819114">
      <w:bodyDiv w:val="1"/>
      <w:marLeft w:val="0"/>
      <w:marRight w:val="0"/>
      <w:marTop w:val="0"/>
      <w:marBottom w:val="0"/>
      <w:divBdr>
        <w:top w:val="none" w:sz="0" w:space="0" w:color="auto"/>
        <w:left w:val="none" w:sz="0" w:space="0" w:color="auto"/>
        <w:bottom w:val="none" w:sz="0" w:space="0" w:color="auto"/>
        <w:right w:val="none" w:sz="0" w:space="0" w:color="auto"/>
      </w:divBdr>
    </w:div>
    <w:div w:id="69685783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Microsoft_Visio_2003-2010___2.vsd"/><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6</Pages>
  <Words>1483</Words>
  <Characters>8455</Characters>
  <Application>Microsoft Office Word</Application>
  <DocSecurity>0</DocSecurity>
  <Lines>70</Lines>
  <Paragraphs>19</Paragraphs>
  <ScaleCrop>false</ScaleCrop>
  <Company/>
  <LinksUpToDate>false</LinksUpToDate>
  <CharactersWithSpaces>9919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CATT_dxy1</cp:lastModifiedBy>
  <cp:revision>12</cp:revision>
  <dcterms:created xsi:type="dcterms:W3CDTF">2025-05-21T15:05:00Z</dcterms:created>
  <dcterms:modified xsi:type="dcterms:W3CDTF">2025-05-22T00:54:00Z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2052-12.1.0.20784</vt:lpwstr>
  </property>
  <property fmtid="{D5CDD505-2E9C-101B-9397-08002B2CF9AE}" pid="4" name="ICV">
    <vt:lpwstr>2704CBE141CC47DAAC6365E99510654E_13</vt:lpwstr>
  </property>
  <property fmtid="{D5CDD505-2E9C-101B-9397-08002B2CF9AE}" pid="5" name="KSOTemplateDocerSaveRecord">
    <vt:lpwstr>eyJoZGlkIjoiOTE5YTUxNjk0YjM0MzBlZjEzMmRiYjdjNjg1MzFmYjYiLCJ1c2VySWQiOiI0MjQyMjYyODMifQ==</vt:lpwstr>
  </property>
</Properties>
</file>